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F98" w:rsidRDefault="00682F98" w:rsidP="00682F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682F98" w:rsidRPr="003B33FB" w:rsidRDefault="00682F98" w:rsidP="00682F98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val="nb-NO" w:eastAsia="zh-CN"/>
        </w:rPr>
      </w:pPr>
      <w:r w:rsidRPr="006B654D">
        <w:rPr>
          <w:b/>
          <w:noProof/>
          <w:sz w:val="24"/>
          <w:lang w:val="nb-NO"/>
        </w:rPr>
        <w:t xml:space="preserve">3GPP TSG-SA </w:t>
      </w:r>
      <w:r w:rsidR="003B33FB">
        <w:rPr>
          <w:rFonts w:eastAsiaTheme="minorEastAsia" w:hint="eastAsia"/>
          <w:b/>
          <w:noProof/>
          <w:sz w:val="24"/>
          <w:lang w:val="nb-NO" w:eastAsia="zh-CN"/>
        </w:rPr>
        <w:t xml:space="preserve">WG6 </w:t>
      </w:r>
      <w:r w:rsidR="003B33FB">
        <w:rPr>
          <w:b/>
          <w:noProof/>
          <w:sz w:val="24"/>
          <w:lang w:val="nb-NO"/>
        </w:rPr>
        <w:t xml:space="preserve">Meeting </w:t>
      </w:r>
      <w:r w:rsidR="003B33FB">
        <w:rPr>
          <w:rFonts w:eastAsiaTheme="minorEastAsia" w:hint="eastAsia"/>
          <w:b/>
          <w:noProof/>
          <w:sz w:val="24"/>
          <w:lang w:val="nb-NO" w:eastAsia="zh-CN"/>
        </w:rPr>
        <w:t>#71</w:t>
      </w:r>
      <w:r w:rsidRPr="006B654D">
        <w:rPr>
          <w:b/>
          <w:noProof/>
          <w:sz w:val="24"/>
          <w:lang w:val="nb-NO"/>
        </w:rPr>
        <w:tab/>
      </w:r>
      <w:r w:rsidRPr="00A7451B">
        <w:rPr>
          <w:b/>
          <w:noProof/>
          <w:sz w:val="24"/>
          <w:lang w:val="nb-NO"/>
        </w:rPr>
        <w:t>S</w:t>
      </w:r>
      <w:r w:rsidR="009F76CD">
        <w:rPr>
          <w:rFonts w:eastAsiaTheme="minorEastAsia" w:hint="eastAsia"/>
          <w:b/>
          <w:noProof/>
          <w:sz w:val="24"/>
          <w:lang w:val="nb-NO" w:eastAsia="zh-CN"/>
        </w:rPr>
        <w:t>6-260381</w:t>
      </w:r>
    </w:p>
    <w:p w:rsidR="00682F98" w:rsidRPr="003B33FB" w:rsidRDefault="003B33FB" w:rsidP="00682F98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CN"/>
        </w:rPr>
      </w:pPr>
      <w:bookmarkStart w:id="0" w:name="OLE_LINK4"/>
      <w:r>
        <w:rPr>
          <w:rFonts w:cs="Arial"/>
          <w:b/>
          <w:noProof/>
          <w:sz w:val="24"/>
        </w:rPr>
        <w:t>Goa, India</w:t>
      </w:r>
      <w:r>
        <w:rPr>
          <w:rFonts w:cs="Arial"/>
          <w:b/>
          <w:sz w:val="24"/>
          <w:szCs w:val="24"/>
        </w:rPr>
        <w:t>, 9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13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February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2026</w:t>
      </w:r>
      <w:bookmarkEnd w:id="0"/>
      <w:r w:rsidR="006B654D">
        <w:rPr>
          <w:rFonts w:cs="Arial"/>
          <w:b/>
          <w:bCs/>
        </w:rPr>
        <w:tab/>
      </w:r>
      <w:r w:rsidR="009F76CD">
        <w:rPr>
          <w:rFonts w:cs="Arial"/>
          <w:b/>
          <w:bCs/>
        </w:rPr>
        <w:t>(revision of S6-26</w:t>
      </w:r>
      <w:r w:rsidR="009F76CD">
        <w:rPr>
          <w:rFonts w:eastAsiaTheme="minorEastAsia" w:cs="Arial" w:hint="eastAsia"/>
          <w:b/>
          <w:bCs/>
          <w:lang w:eastAsia="zh-CN"/>
        </w:rPr>
        <w:t>0222</w:t>
      </w:r>
      <w:r w:rsidRPr="003B33FB">
        <w:rPr>
          <w:rFonts w:cs="Arial"/>
          <w:b/>
          <w:bCs/>
        </w:rPr>
        <w:t>)</w:t>
      </w:r>
    </w:p>
    <w:p w:rsidR="00AB2E6D" w:rsidRPr="003B33FB" w:rsidRDefault="00AB2E6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Theme="minorEastAsia" w:hAnsi="Arial" w:cs="Arial"/>
          <w:b/>
          <w:color w:val="D9D9D9" w:themeColor="background1" w:themeShade="D9"/>
          <w:sz w:val="24"/>
          <w:lang w:eastAsia="zh-CN"/>
        </w:rPr>
      </w:pPr>
    </w:p>
    <w:p w:rsidR="00AB2E6D" w:rsidRPr="003B33FB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3FB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CATT</w:t>
      </w:r>
    </w:p>
    <w:p w:rsidR="00AB2E6D" w:rsidRPr="00E42611" w:rsidRDefault="002A592F" w:rsidP="00E23851">
      <w:pPr>
        <w:tabs>
          <w:tab w:val="left" w:pos="2127"/>
        </w:tabs>
        <w:ind w:left="2127" w:hanging="2127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24"/>
      <w:bookmarkStart w:id="2" w:name="OLE_LINK25"/>
      <w:bookmarkStart w:id="3" w:name="OLE_LINK26"/>
      <w:bookmarkStart w:id="4" w:name="OLE_LINK28"/>
      <w:bookmarkStart w:id="5" w:name="OLE_LINK118"/>
      <w:bookmarkStart w:id="6" w:name="OLE_LINK119"/>
      <w:bookmarkStart w:id="7" w:name="OLE_LINK120"/>
      <w:bookmarkStart w:id="8" w:name="OLE_LINK121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Start w:id="9" w:name="OLE_LINK82"/>
      <w:bookmarkStart w:id="10" w:name="OLE_LINK83"/>
      <w:r w:rsidR="003B33F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A73D1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bookmarkStart w:id="11" w:name="OLE_LINK197"/>
      <w:bookmarkStart w:id="12" w:name="OLE_LINK198"/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A</w:t>
      </w:r>
      <w:r w:rsidR="00E42611">
        <w:rPr>
          <w:rFonts w:ascii="Arial" w:eastAsiaTheme="minorEastAsia" w:hAnsi="Arial" w:cs="Arial"/>
          <w:b/>
          <w:sz w:val="24"/>
          <w:szCs w:val="24"/>
          <w:lang w:val="en-IN" w:eastAsia="zh-CN"/>
        </w:rPr>
        <w:t>mbient</w:t>
      </w:r>
      <w:r w:rsidR="00E42611">
        <w:rPr>
          <w:rFonts w:ascii="Arial" w:eastAsiaTheme="minorEastAsia" w:hAnsi="Arial" w:cs="Arial" w:hint="eastAsia"/>
          <w:b/>
          <w:sz w:val="24"/>
          <w:szCs w:val="24"/>
          <w:lang w:val="en-IN" w:eastAsia="zh-CN"/>
        </w:rPr>
        <w:t xml:space="preserve"> </w:t>
      </w:r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IoT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CD554D">
        <w:rPr>
          <w:rFonts w:ascii="Arial" w:eastAsia="Batang" w:hAnsi="Arial" w:cs="Arial"/>
          <w:b/>
          <w:sz w:val="24"/>
          <w:szCs w:val="24"/>
          <w:lang w:val="en-IN" w:eastAsia="zh-CN"/>
        </w:rPr>
        <w:t xml:space="preserve"> Phase 2</w:t>
      </w:r>
    </w:p>
    <w:p w:rsidR="00AB2E6D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B2E6D" w:rsidRPr="003B33FB" w:rsidRDefault="00F2111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3FB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12</w:t>
      </w:r>
    </w:p>
    <w:p w:rsidR="00AB2E6D" w:rsidRDefault="00AB2E6D">
      <w:pPr>
        <w:rPr>
          <w:rFonts w:eastAsia="Batang"/>
          <w:lang w:val="en-US" w:eastAsia="zh-CN"/>
        </w:rPr>
      </w:pP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AB2E6D" w:rsidRDefault="002A592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t>3GPP Working Procedures</w:t>
        </w:r>
      </w:hyperlink>
      <w:r>
        <w:t xml:space="preserve">, article 39 and the TSG Working Methods in </w:t>
      </w:r>
      <w:hyperlink r:id="rId12" w:history="1">
        <w:r>
          <w:t>3GPP TR 21.900</w:t>
        </w:r>
      </w:hyperlink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Start w:id="13" w:name="OLE_LINK136"/>
      <w:bookmarkStart w:id="14" w:name="OLE_LINK235"/>
      <w:bookmarkStart w:id="15" w:name="OLE_LINK236"/>
      <w:bookmarkStart w:id="16" w:name="OLE_LINK37"/>
      <w:bookmarkStart w:id="17" w:name="OLE_LINK38"/>
      <w:bookmarkStart w:id="18" w:name="OLE_LINK15"/>
      <w:r w:rsidR="0046195F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F2111F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pplication enable</w:t>
      </w:r>
      <w:r w:rsidR="00F2111F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ment</w:t>
      </w:r>
      <w:r w:rsidR="009A73D1" w:rsidRPr="009A73D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for </w:t>
      </w:r>
      <w:bookmarkEnd w:id="13"/>
      <w:r w:rsidR="00E42611" w:rsidRPr="00E4261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 IoT services</w:t>
      </w:r>
      <w:bookmarkEnd w:id="14"/>
      <w:bookmarkEnd w:id="15"/>
      <w:bookmarkEnd w:id="16"/>
      <w:bookmarkEnd w:id="17"/>
      <w:r w:rsidR="00765C85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 2</w:t>
      </w:r>
      <w:bookmarkEnd w:id="18"/>
    </w:p>
    <w:p w:rsidR="00AB2E6D" w:rsidRPr="006C0A7A" w:rsidRDefault="00AB2E6D">
      <w:pPr>
        <w:pStyle w:val="Guidance"/>
        <w:rPr>
          <w:lang w:val="en-US"/>
        </w:rPr>
      </w:pPr>
    </w:p>
    <w:p w:rsidR="00AB2E6D" w:rsidRPr="008B6445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8B6445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8B6445">
        <w:rPr>
          <w:rFonts w:ascii="Arial" w:eastAsia="宋体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8B6445">
        <w:rPr>
          <w:rFonts w:ascii="Arial" w:eastAsia="宋体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Start w:id="19" w:name="OLE_LINK14"/>
      <w:r w:rsidR="001C4B63" w:rsidRPr="008B6445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</w:t>
      </w:r>
      <w:r w:rsidR="006206AB" w:rsidRPr="008B6445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Io</w:t>
      </w:r>
      <w:r w:rsidR="00E42611" w:rsidRPr="008B6445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 w:rsidR="00CB4B3B" w:rsidRPr="008B6445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765C85" w:rsidRPr="008B6445"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Ph2_</w:t>
      </w:r>
      <w:r w:rsidR="009A73D1" w:rsidRPr="008B6445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E440AF" w:rsidRPr="008B6445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</w:t>
      </w:r>
      <w:bookmarkEnd w:id="19"/>
    </w:p>
    <w:p w:rsidR="00AB2E6D" w:rsidRPr="008B6445" w:rsidRDefault="00AB2E6D">
      <w:pPr>
        <w:pStyle w:val="Guidance"/>
        <w:rPr>
          <w:lang w:val="fr-CA"/>
        </w:rPr>
      </w:pPr>
    </w:p>
    <w:p w:rsidR="00AB2E6D" w:rsidRPr="008B6445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8B6445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8B6445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AB2E6D" w:rsidRPr="008B6445" w:rsidRDefault="002A592F">
      <w:pPr>
        <w:pStyle w:val="Guidance"/>
        <w:rPr>
          <w:lang w:val="fr-CA"/>
        </w:rPr>
      </w:pPr>
      <w:r w:rsidRPr="008B6445">
        <w:rPr>
          <w:lang w:val="fr-CA"/>
        </w:rPr>
        <w:t xml:space="preserve"> </w:t>
      </w: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:rsidR="00AB2E6D" w:rsidRDefault="00AB2E6D">
      <w:pPr>
        <w:pStyle w:val="Guidance"/>
      </w:pP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B2E6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Others (specify)</w:t>
            </w: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AB2E6D" w:rsidRDefault="00AB2E6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AB2E6D" w:rsidRPr="00935176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AB2E6D" w:rsidRPr="009A73D1" w:rsidRDefault="00AB2E6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AB2E6D" w:rsidRDefault="00AB2E6D">
            <w:pPr>
              <w:pStyle w:val="TAC"/>
            </w:pP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AB2E6D" w:rsidRPr="009A73D1" w:rsidRDefault="009A73D1">
            <w:pPr>
              <w:pStyle w:val="TAC"/>
            </w:pPr>
            <w:r w:rsidRPr="009A73D1">
              <w:t>X</w:t>
            </w:r>
          </w:p>
        </w:tc>
        <w:tc>
          <w:tcPr>
            <w:tcW w:w="1037" w:type="dxa"/>
          </w:tcPr>
          <w:p w:rsidR="00AB2E6D" w:rsidRPr="009A73D1" w:rsidRDefault="00935176">
            <w:pPr>
              <w:pStyle w:val="TAC"/>
            </w:pPr>
            <w:r w:rsidRPr="009A73D1">
              <w:t>X</w:t>
            </w:r>
          </w:p>
        </w:tc>
        <w:tc>
          <w:tcPr>
            <w:tcW w:w="850" w:type="dxa"/>
          </w:tcPr>
          <w:p w:rsidR="00AB2E6D" w:rsidRPr="00E42611" w:rsidRDefault="009F516B">
            <w:pPr>
              <w:pStyle w:val="TAC"/>
              <w:rPr>
                <w:rFonts w:eastAsiaTheme="minorEastAsia"/>
                <w:lang w:eastAsia="zh-CN"/>
              </w:rPr>
            </w:pPr>
            <w:r w:rsidRPr="009A73D1">
              <w:t>X</w:t>
            </w:r>
          </w:p>
        </w:tc>
        <w:tc>
          <w:tcPr>
            <w:tcW w:w="851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:rsidR="00AB2E6D" w:rsidRPr="009A73D1" w:rsidRDefault="00AB2E6D">
            <w:pPr>
              <w:pStyle w:val="TAC"/>
            </w:pP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AB2E6D" w:rsidRPr="009A73D1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37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0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1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</w:tr>
    </w:tbl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AB2E6D" w:rsidRDefault="002A592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AB2E6D" w:rsidRDefault="002A592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08717F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AB2E6D" w:rsidRDefault="002A592F">
      <w:pPr>
        <w:ind w:right="-99"/>
        <w:rPr>
          <w:b/>
        </w:rPr>
      </w:pPr>
      <w:r>
        <w:rPr>
          <w:b/>
        </w:rPr>
        <w:t>* Other = e.g. testing</w:t>
      </w:r>
    </w:p>
    <w:p w:rsidR="00AB2E6D" w:rsidRDefault="00AB2E6D">
      <w:pPr>
        <w:ind w:right="-99"/>
        <w:rPr>
          <w:b/>
        </w:rPr>
      </w:pPr>
    </w:p>
    <w:p w:rsidR="00AB2E6D" w:rsidRDefault="002A592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:rsidR="00AB2E6D" w:rsidRDefault="002A592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AB2E6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B2E6D">
        <w:trPr>
          <w:cantSplit/>
          <w:jc w:val="center"/>
        </w:trPr>
        <w:tc>
          <w:tcPr>
            <w:tcW w:w="119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44E1F">
        <w:trPr>
          <w:cantSplit/>
          <w:jc w:val="center"/>
        </w:trPr>
        <w:tc>
          <w:tcPr>
            <w:tcW w:w="1197" w:type="dxa"/>
          </w:tcPr>
          <w:p w:rsidR="00544E1F" w:rsidRDefault="00544E1F" w:rsidP="00977A0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FS_</w:t>
            </w:r>
            <w:r w:rsidRPr="00544E1F">
              <w:rPr>
                <w:rFonts w:eastAsia="宋体"/>
                <w:lang w:val="en-US" w:eastAsia="zh-CN"/>
              </w:rPr>
              <w:t>AmbientIoT_Ph2_APP</w:t>
            </w:r>
          </w:p>
        </w:tc>
        <w:tc>
          <w:tcPr>
            <w:tcW w:w="1005" w:type="dxa"/>
          </w:tcPr>
          <w:p w:rsidR="00544E1F" w:rsidRDefault="00544E1F" w:rsidP="00977A0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 w:rsidR="00544E1F" w:rsidRDefault="00544E1F" w:rsidP="00977A01">
            <w:pPr>
              <w:pStyle w:val="TAL"/>
              <w:rPr>
                <w:rFonts w:eastAsia="宋体"/>
                <w:lang w:val="en-US" w:eastAsia="zh-CN"/>
              </w:rPr>
            </w:pPr>
            <w:r w:rsidRPr="00544E1F">
              <w:rPr>
                <w:rFonts w:eastAsia="宋体"/>
                <w:lang w:val="en-US" w:eastAsia="zh-CN"/>
              </w:rPr>
              <w:t>1080023</w:t>
            </w:r>
          </w:p>
        </w:tc>
        <w:tc>
          <w:tcPr>
            <w:tcW w:w="6010" w:type="dxa"/>
          </w:tcPr>
          <w:p w:rsidR="00544E1F" w:rsidRDefault="00544E1F" w:rsidP="00544E1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Study on a</w:t>
            </w:r>
            <w:r w:rsidRPr="00544E1F">
              <w:rPr>
                <w:rFonts w:eastAsia="宋体"/>
                <w:lang w:val="en-US" w:eastAsia="zh-CN"/>
              </w:rPr>
              <w:t>pplication enablement for Ambient IoT services Phase 2</w:t>
            </w:r>
          </w:p>
        </w:tc>
      </w:tr>
      <w:tr w:rsidR="00544E1F">
        <w:trPr>
          <w:cantSplit/>
          <w:jc w:val="center"/>
        </w:trPr>
        <w:tc>
          <w:tcPr>
            <w:tcW w:w="1197" w:type="dxa"/>
          </w:tcPr>
          <w:p w:rsidR="00544E1F" w:rsidRDefault="00544E1F">
            <w:pPr>
              <w:pStyle w:val="TAL"/>
              <w:rPr>
                <w:highlight w:val="yellow"/>
              </w:rPr>
            </w:pPr>
          </w:p>
        </w:tc>
        <w:tc>
          <w:tcPr>
            <w:tcW w:w="1005" w:type="dxa"/>
          </w:tcPr>
          <w:p w:rsidR="00544E1F" w:rsidRDefault="00544E1F">
            <w:pPr>
              <w:pStyle w:val="TAL"/>
            </w:pPr>
          </w:p>
        </w:tc>
        <w:tc>
          <w:tcPr>
            <w:tcW w:w="1101" w:type="dxa"/>
          </w:tcPr>
          <w:p w:rsidR="00544E1F" w:rsidRDefault="00544E1F">
            <w:pPr>
              <w:pStyle w:val="TAL"/>
              <w:rPr>
                <w:rFonts w:eastAsia="等线" w:cs="Arial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6010" w:type="dxa"/>
          </w:tcPr>
          <w:p w:rsidR="00544E1F" w:rsidRDefault="00544E1F">
            <w:pPr>
              <w:pStyle w:val="TAL"/>
              <w:rPr>
                <w:rFonts w:eastAsia="等线" w:cs="Arial"/>
                <w:sz w:val="16"/>
                <w:szCs w:val="16"/>
                <w:lang w:val="en-US" w:eastAsia="zh-CN" w:bidi="ar"/>
              </w:rPr>
            </w:pPr>
          </w:p>
        </w:tc>
      </w:tr>
    </w:tbl>
    <w:p w:rsidR="00AB2E6D" w:rsidRDefault="00AB2E6D"/>
    <w:p w:rsidR="00AB2E6D" w:rsidRDefault="002A592F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9A73D1" w:rsidTr="0007488E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:rsidR="009A73D1" w:rsidRDefault="009A73D1" w:rsidP="000748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A73D1" w:rsidTr="0007488E">
        <w:trPr>
          <w:cantSplit/>
          <w:jc w:val="center"/>
        </w:trPr>
        <w:tc>
          <w:tcPr>
            <w:tcW w:w="1106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Nature of relationship</w:t>
            </w:r>
          </w:p>
        </w:tc>
      </w:tr>
      <w:tr w:rsidR="009A73D1" w:rsidTr="0007488E">
        <w:trPr>
          <w:cantSplit/>
          <w:jc w:val="center"/>
        </w:trPr>
        <w:tc>
          <w:tcPr>
            <w:tcW w:w="1106" w:type="dxa"/>
          </w:tcPr>
          <w:p w:rsidR="009A73D1" w:rsidRPr="00192FE3" w:rsidRDefault="00192FE3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>950004</w:t>
            </w:r>
          </w:p>
        </w:tc>
        <w:tc>
          <w:tcPr>
            <w:tcW w:w="3326" w:type="dxa"/>
          </w:tcPr>
          <w:p w:rsidR="009A73D1" w:rsidRPr="00192FE3" w:rsidRDefault="00192FE3" w:rsidP="00192FE3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 xml:space="preserve">Study on </w:t>
            </w:r>
            <w:bookmarkStart w:id="20" w:name="OLE_LINK204"/>
            <w:bookmarkStart w:id="21" w:name="OLE_LINK205"/>
            <w:bookmarkStart w:id="22" w:name="OLE_LINK206"/>
            <w:r w:rsidRPr="00A77D6F">
              <w:t>Ambient power-enabled Internet of Things</w:t>
            </w:r>
            <w:bookmarkEnd w:id="20"/>
            <w:bookmarkEnd w:id="21"/>
            <w:bookmarkEnd w:id="22"/>
          </w:p>
        </w:tc>
        <w:tc>
          <w:tcPr>
            <w:tcW w:w="5215" w:type="dxa"/>
          </w:tcPr>
          <w:p w:rsidR="009A73D1" w:rsidRPr="00D002EF" w:rsidRDefault="00D002EF" w:rsidP="00D002EF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bookmarkStart w:id="23" w:name="OLE_LINK207"/>
            <w:bookmarkStart w:id="24" w:name="OLE_LINK208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>
              <w:rPr>
                <w:szCs w:val="18"/>
              </w:rPr>
              <w:t>stage-1</w:t>
            </w:r>
            <w:bookmarkStart w:id="25" w:name="OLE_LINK210"/>
            <w:r>
              <w:rPr>
                <w:szCs w:val="18"/>
              </w:rPr>
              <w:t xml:space="preserve">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="009A73D1"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bookmarkEnd w:id="23"/>
            <w:bookmarkEnd w:id="24"/>
            <w:bookmarkEnd w:id="25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1020030</w:t>
            </w:r>
          </w:p>
        </w:tc>
        <w:tc>
          <w:tcPr>
            <w:tcW w:w="3326" w:type="dxa"/>
          </w:tcPr>
          <w:p w:rsidR="009A73D1" w:rsidRDefault="00B85FED" w:rsidP="0007488E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Stage 1 of </w:t>
            </w:r>
            <w:r w:rsidR="00D002EF" w:rsidRPr="00A77D6F">
              <w:t>Ambient power-enabled Internet of Things</w:t>
            </w:r>
          </w:p>
        </w:tc>
        <w:tc>
          <w:tcPr>
            <w:tcW w:w="5215" w:type="dxa"/>
          </w:tcPr>
          <w:p w:rsidR="009A73D1" w:rsidRPr="00213CDC" w:rsidRDefault="00D002EF" w:rsidP="00D002EF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bookmarkStart w:id="26" w:name="OLE_LINK211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stage-1 Normative Work</w:t>
            </w:r>
            <w:r w:rsidRPr="00A1229E">
              <w:rPr>
                <w:szCs w:val="18"/>
              </w:rPr>
              <w:t xml:space="preserve"> on </w:t>
            </w:r>
            <w:r w:rsidRPr="00D002EF">
              <w:rPr>
                <w:szCs w:val="18"/>
              </w:rPr>
              <w:t>Ambient power-enabled Internet of Things</w:t>
            </w:r>
            <w:bookmarkEnd w:id="26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1020071</w:t>
            </w:r>
          </w:p>
        </w:tc>
        <w:tc>
          <w:tcPr>
            <w:tcW w:w="3326" w:type="dxa"/>
          </w:tcPr>
          <w:p w:rsidR="009A73D1" w:rsidRPr="00A1229E" w:rsidRDefault="00B85FED" w:rsidP="0007488E">
            <w:pPr>
              <w:pStyle w:val="TAL"/>
              <w:rPr>
                <w:rFonts w:cs="Arial"/>
                <w:szCs w:val="18"/>
              </w:rPr>
            </w:pPr>
            <w:r w:rsidRPr="00B85FED">
              <w:rPr>
                <w:rFonts w:cs="Arial"/>
                <w:szCs w:val="18"/>
              </w:rPr>
              <w:t xml:space="preserve">Study on </w:t>
            </w:r>
            <w:bookmarkStart w:id="27" w:name="OLE_LINK219"/>
            <w:bookmarkStart w:id="28" w:name="OLE_LINK220"/>
            <w:bookmarkStart w:id="29" w:name="OLE_LINK221"/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  <w:bookmarkEnd w:id="27"/>
            <w:bookmarkEnd w:id="28"/>
            <w:bookmarkEnd w:id="29"/>
          </w:p>
        </w:tc>
        <w:tc>
          <w:tcPr>
            <w:tcW w:w="5215" w:type="dxa"/>
          </w:tcPr>
          <w:p w:rsidR="009A73D1" w:rsidRPr="00B85FED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 w:rsidR="009A73D1" w:rsidRPr="00A1229E">
              <w:rPr>
                <w:szCs w:val="18"/>
              </w:rPr>
              <w:t xml:space="preserve">stage-2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</w:t>
            </w:r>
            <w:bookmarkStart w:id="30" w:name="OLE_LINK214"/>
            <w:bookmarkStart w:id="31" w:name="OLE_LINK215"/>
            <w:bookmarkStart w:id="32" w:name="OLE_LINK216"/>
            <w:r w:rsidR="00B85FED">
              <w:rPr>
                <w:rFonts w:eastAsiaTheme="minorEastAsia" w:hint="eastAsia"/>
                <w:szCs w:val="18"/>
                <w:lang w:eastAsia="zh-CN"/>
              </w:rPr>
              <w:t>in SA2</w:t>
            </w:r>
            <w:bookmarkEnd w:id="30"/>
            <w:bookmarkEnd w:id="31"/>
            <w:bookmarkEnd w:id="32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A37E26" w:rsidRDefault="00907BD7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1070010</w:t>
            </w:r>
          </w:p>
        </w:tc>
        <w:tc>
          <w:tcPr>
            <w:tcW w:w="3326" w:type="dxa"/>
          </w:tcPr>
          <w:p w:rsidR="009A73D1" w:rsidRPr="00C6077E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</w:p>
        </w:tc>
        <w:tc>
          <w:tcPr>
            <w:tcW w:w="5215" w:type="dxa"/>
          </w:tcPr>
          <w:p w:rsidR="009A73D1" w:rsidRPr="00B85FED" w:rsidRDefault="00D002EF" w:rsidP="0007488E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</w:t>
            </w:r>
            <w:r>
              <w:rPr>
                <w:rFonts w:eastAsiaTheme="minorEastAsia" w:hint="eastAsia"/>
                <w:szCs w:val="18"/>
                <w:lang w:eastAsia="zh-CN"/>
              </w:rPr>
              <w:t>2</w:t>
            </w:r>
            <w:r>
              <w:rPr>
                <w:szCs w:val="18"/>
              </w:rPr>
              <w:t xml:space="preserve"> Normative Work on 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in SA2</w:t>
            </w:r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D002EF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1020085</w:t>
            </w:r>
          </w:p>
        </w:tc>
        <w:tc>
          <w:tcPr>
            <w:tcW w:w="3326" w:type="dxa"/>
          </w:tcPr>
          <w:p w:rsidR="009A73D1" w:rsidRPr="00CC44A5" w:rsidRDefault="00B85FED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36"/>
              </w:rPr>
              <w:t>Study on solutions for Ambient IoT (Internet of Things) in NR</w:t>
            </w:r>
          </w:p>
        </w:tc>
        <w:tc>
          <w:tcPr>
            <w:tcW w:w="5215" w:type="dxa"/>
          </w:tcPr>
          <w:p w:rsidR="009A73D1" w:rsidRPr="00D002EF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 w:rsidRPr="00A10781">
              <w:t>Study on Ambient IoT (Internet of Things) in RAN</w:t>
            </w:r>
            <w:r>
              <w:rPr>
                <w:rFonts w:eastAsiaTheme="minorEastAsia" w:hint="eastAsia"/>
                <w:lang w:eastAsia="zh-CN"/>
              </w:rPr>
              <w:t xml:space="preserve"> in Rel-19</w:t>
            </w:r>
          </w:p>
        </w:tc>
      </w:tr>
      <w:tr w:rsidR="00A37E26" w:rsidRPr="00251D80" w:rsidTr="00A37E26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37E26">
              <w:rPr>
                <w:rFonts w:eastAsiaTheme="minorEastAsia"/>
                <w:lang w:eastAsia="zh-CN"/>
              </w:rPr>
              <w:t>1030031</w:t>
            </w:r>
            <w:r w:rsidRPr="00A37E26">
              <w:rPr>
                <w:rFonts w:eastAsiaTheme="minorEastAsia"/>
                <w:lang w:eastAsia="zh-CN"/>
              </w:rPr>
              <w:tab/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A37E26">
              <w:rPr>
                <w:rFonts w:cs="Arial"/>
                <w:szCs w:val="36"/>
              </w:rPr>
              <w:t>Study on Security Aspect of Ambient IoT Services in 5G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Guidanc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t>tudy</w:t>
            </w:r>
            <w:r w:rsidRPr="00BF634A">
              <w:t xml:space="preserve"> on Architecture support of Ambient power-enabled Internet of Things</w:t>
            </w:r>
            <w:r>
              <w:rPr>
                <w:rFonts w:eastAsiaTheme="minorEastAsia" w:hint="eastAsia"/>
                <w:lang w:eastAsia="zh-CN"/>
              </w:rPr>
              <w:t xml:space="preserve"> in SA3</w:t>
            </w:r>
          </w:p>
        </w:tc>
      </w:tr>
    </w:tbl>
    <w:p w:rsidR="00AB2E6D" w:rsidRPr="00A37E26" w:rsidRDefault="00AB2E6D">
      <w:pPr>
        <w:pStyle w:val="FP"/>
        <w:rPr>
          <w:rFonts w:eastAsiaTheme="minorEastAsia"/>
          <w:lang w:eastAsia="zh-CN"/>
        </w:rPr>
      </w:pP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2A4E14" w:rsidRPr="0097105A" w:rsidRDefault="002A4E14" w:rsidP="00D269ED">
      <w:pPr>
        <w:spacing w:after="100" w:afterAutospacing="1"/>
        <w:rPr>
          <w:rFonts w:eastAsiaTheme="minorEastAsia"/>
          <w:lang w:eastAsia="zh-CN"/>
        </w:rPr>
      </w:pPr>
      <w:bookmarkStart w:id="33" w:name="OLE_LINK27"/>
      <w:bookmarkStart w:id="34" w:name="OLE_LINK29"/>
      <w:r>
        <w:rPr>
          <w:rFonts w:eastAsia="宋体" w:hint="eastAsia"/>
          <w:lang w:val="en-US" w:eastAsia="zh-CN"/>
        </w:rPr>
        <w:t>From</w:t>
      </w:r>
      <w:r w:rsidR="006333F2">
        <w:rPr>
          <w:rFonts w:eastAsia="宋体" w:hint="eastAsia"/>
          <w:lang w:val="en-US" w:eastAsia="zh-CN"/>
        </w:rPr>
        <w:t xml:space="preserve"> Rel-19, 3GPP started to study</w:t>
      </w:r>
      <w:r>
        <w:rPr>
          <w:rFonts w:eastAsia="宋体" w:hint="eastAsia"/>
          <w:lang w:val="en-US" w:eastAsia="zh-CN"/>
        </w:rPr>
        <w:t xml:space="preserve"> </w:t>
      </w:r>
      <w:bookmarkStart w:id="35" w:name="OLE_LINK45"/>
      <w:bookmarkStart w:id="36" w:name="OLE_LINK46"/>
      <w:bookmarkStart w:id="37" w:name="OLE_LINK47"/>
      <w:bookmarkStart w:id="38" w:name="OLE_LINK50"/>
      <w:bookmarkStart w:id="39" w:name="OLE_LINK56"/>
      <w:r>
        <w:rPr>
          <w:rFonts w:eastAsia="MS Mincho"/>
        </w:rPr>
        <w:t>Ambient IoT</w:t>
      </w:r>
      <w:bookmarkEnd w:id="35"/>
      <w:bookmarkEnd w:id="36"/>
      <w:bookmarkEnd w:id="37"/>
      <w:bookmarkEnd w:id="38"/>
      <w:bookmarkEnd w:id="39"/>
      <w:r>
        <w:rPr>
          <w:rFonts w:eastAsiaTheme="minorEastAsia" w:hint="eastAsia"/>
          <w:lang w:val="en-US" w:eastAsia="zh-CN"/>
        </w:rPr>
        <w:t xml:space="preserve"> which</w:t>
      </w:r>
      <w:r w:rsidR="006333F2">
        <w:rPr>
          <w:rFonts w:eastAsiaTheme="minorEastAsia" w:hint="eastAsia"/>
          <w:lang w:val="en-US" w:eastAsia="zh-CN"/>
        </w:rPr>
        <w:t xml:space="preserve"> </w:t>
      </w:r>
      <w:r w:rsidR="00B131EE">
        <w:rPr>
          <w:rFonts w:eastAsiaTheme="minorEastAsia" w:hint="eastAsia"/>
          <w:lang w:eastAsia="zh-CN"/>
        </w:rPr>
        <w:t>could support</w:t>
      </w:r>
      <w:r w:rsidR="0097105A">
        <w:rPr>
          <w:rFonts w:eastAsia="MS Mincho"/>
        </w:rPr>
        <w:t xml:space="preserve"> </w:t>
      </w:r>
      <w:r w:rsidR="0097105A">
        <w:rPr>
          <w:rFonts w:eastAsiaTheme="minorEastAsia" w:hint="eastAsia"/>
          <w:lang w:eastAsia="zh-CN"/>
        </w:rPr>
        <w:t>the</w:t>
      </w:r>
      <w:r w:rsidR="006333F2" w:rsidRPr="006079DC">
        <w:rPr>
          <w:rFonts w:eastAsia="MS Mincho"/>
        </w:rPr>
        <w:t xml:space="preserve"> </w:t>
      </w:r>
      <w:bookmarkStart w:id="40" w:name="OLE_LINK53"/>
      <w:r w:rsidR="0097105A" w:rsidRPr="009E32AE">
        <w:t xml:space="preserve">Ambient power-enabled </w:t>
      </w:r>
      <w:r w:rsidR="006333F2" w:rsidRPr="006079DC">
        <w:rPr>
          <w:rFonts w:eastAsia="MS Mincho"/>
        </w:rPr>
        <w:t xml:space="preserve">IoT device </w:t>
      </w:r>
      <w:bookmarkEnd w:id="40"/>
      <w:r w:rsidR="006333F2" w:rsidRPr="006079DC">
        <w:rPr>
          <w:rFonts w:eastAsia="MS Mincho"/>
        </w:rPr>
        <w:t>powered by energy harvesting, being either battery-less or with limited energy storage capability (e.g. using a capacitor)</w:t>
      </w:r>
      <w:r w:rsidR="006333F2">
        <w:rPr>
          <w:rFonts w:eastAsiaTheme="minorEastAsia" w:hint="eastAsia"/>
          <w:lang w:eastAsia="zh-CN"/>
        </w:rPr>
        <w:t>,</w:t>
      </w:r>
      <w:r w:rsidR="006333F2" w:rsidRPr="00066071">
        <w:t xml:space="preserve"> </w:t>
      </w:r>
      <w:r w:rsidR="006333F2">
        <w:t>and the energy is provided through the harvesting of radio waves, light, motion, heat, or any other power source</w:t>
      </w:r>
      <w:r>
        <w:rPr>
          <w:rFonts w:eastAsia="宋体" w:hint="eastAsia"/>
          <w:lang w:val="en-US" w:eastAsia="zh-CN"/>
        </w:rPr>
        <w:t>. The related service requirements and KPIs</w:t>
      </w:r>
      <w:r w:rsidR="006333F2">
        <w:rPr>
          <w:rFonts w:eastAsia="宋体" w:hint="eastAsia"/>
          <w:lang w:val="en-US" w:eastAsia="zh-CN"/>
        </w:rPr>
        <w:t xml:space="preserve"> are specified in 3GPP TS 22.369</w:t>
      </w:r>
      <w:r>
        <w:rPr>
          <w:rFonts w:eastAsia="宋体" w:hint="eastAsia"/>
          <w:lang w:val="en-US" w:eastAsia="zh-CN"/>
        </w:rPr>
        <w:t>.</w:t>
      </w:r>
      <w:r>
        <w:t xml:space="preserve"> </w:t>
      </w:r>
    </w:p>
    <w:bookmarkEnd w:id="33"/>
    <w:bookmarkEnd w:id="34"/>
    <w:p w:rsidR="00706F5E" w:rsidRPr="0097105A" w:rsidRDefault="00B8654C" w:rsidP="00D269ED">
      <w:pPr>
        <w:spacing w:beforeLines="50" w:before="120" w:after="100" w:afterAutospacing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6333F2">
        <w:rPr>
          <w:rFonts w:eastAsiaTheme="minorEastAsia" w:hint="eastAsia"/>
          <w:lang w:eastAsia="zh-CN"/>
        </w:rPr>
        <w:t>he network</w:t>
      </w:r>
      <w:r w:rsidR="007D218A">
        <w:rPr>
          <w:rFonts w:eastAsiaTheme="minorEastAsia" w:hint="eastAsia"/>
          <w:lang w:eastAsia="zh-CN"/>
        </w:rPr>
        <w:t xml:space="preserve"> </w:t>
      </w:r>
      <w:r w:rsidR="00706F5E">
        <w:rPr>
          <w:rFonts w:eastAsiaTheme="minorEastAsia" w:hint="eastAsia"/>
          <w:lang w:eastAsia="zh-CN"/>
        </w:rPr>
        <w:t>function</w:t>
      </w:r>
      <w:r w:rsidR="00B131EE">
        <w:rPr>
          <w:rFonts w:eastAsiaTheme="minorEastAsia" w:hint="eastAsia"/>
          <w:lang w:eastAsia="zh-CN"/>
        </w:rPr>
        <w:t>alities</w:t>
      </w:r>
      <w:r w:rsidR="00706F5E">
        <w:rPr>
          <w:rFonts w:eastAsiaTheme="minorEastAsia" w:hint="eastAsia"/>
          <w:lang w:eastAsia="zh-CN"/>
        </w:rPr>
        <w:t xml:space="preserve"> </w:t>
      </w:r>
      <w:r w:rsidR="006333F2">
        <w:rPr>
          <w:rFonts w:eastAsiaTheme="minorEastAsia" w:hint="eastAsia"/>
          <w:lang w:eastAsia="zh-CN"/>
        </w:rPr>
        <w:t xml:space="preserve">for </w:t>
      </w:r>
      <w:bookmarkStart w:id="41" w:name="OLE_LINK125"/>
      <w:r w:rsidR="006333F2">
        <w:rPr>
          <w:rFonts w:eastAsia="MS Mincho"/>
        </w:rPr>
        <w:t>Ambient IoT</w:t>
      </w:r>
      <w:bookmarkEnd w:id="41"/>
      <w:r w:rsidRPr="00B8654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has been specified</w:t>
      </w:r>
      <w:r w:rsidR="00B131EE">
        <w:rPr>
          <w:rFonts w:eastAsiaTheme="minorEastAsia" w:hint="eastAsia"/>
          <w:lang w:eastAsia="zh-CN"/>
        </w:rPr>
        <w:t xml:space="preserve"> </w:t>
      </w:r>
      <w:bookmarkStart w:id="42" w:name="OLE_LINK48"/>
      <w:r w:rsidR="00B131EE">
        <w:rPr>
          <w:rFonts w:eastAsiaTheme="minorEastAsia" w:hint="eastAsia"/>
          <w:lang w:eastAsia="zh-CN"/>
        </w:rPr>
        <w:t>in 3GPP TS 23.369</w:t>
      </w:r>
      <w:bookmarkEnd w:id="42"/>
      <w:r w:rsidR="00B131EE">
        <w:rPr>
          <w:rFonts w:eastAsiaTheme="minorEastAsia" w:hint="eastAsia"/>
          <w:lang w:eastAsia="zh-CN"/>
        </w:rPr>
        <w:t xml:space="preserve">, </w:t>
      </w:r>
      <w:r w:rsidR="006333F2">
        <w:rPr>
          <w:rFonts w:eastAsiaTheme="minorEastAsia" w:hint="eastAsia"/>
          <w:lang w:eastAsia="zh-CN"/>
        </w:rPr>
        <w:t>based</w:t>
      </w:r>
      <w:r w:rsidR="004D32B2" w:rsidRPr="00ED0031">
        <w:rPr>
          <w:rFonts w:eastAsiaTheme="minorEastAsia"/>
          <w:lang w:eastAsia="zh-CN"/>
        </w:rPr>
        <w:t xml:space="preserve"> on Device</w:t>
      </w:r>
      <w:r w:rsidR="00D728C0">
        <w:rPr>
          <w:rFonts w:eastAsiaTheme="minorEastAsia"/>
          <w:lang w:eastAsia="zh-CN"/>
        </w:rPr>
        <w:t> </w:t>
      </w:r>
      <w:r w:rsidR="00D269ED">
        <w:rPr>
          <w:rFonts w:eastAsiaTheme="minorEastAsia"/>
          <w:lang w:eastAsia="zh-CN"/>
        </w:rPr>
        <w:t xml:space="preserve">1 </w:t>
      </w:r>
      <w:r w:rsidR="004D32B2" w:rsidRPr="00ED0031">
        <w:rPr>
          <w:rFonts w:eastAsiaTheme="minorEastAsia"/>
          <w:lang w:eastAsia="zh-CN"/>
        </w:rPr>
        <w:t>Topology</w:t>
      </w:r>
      <w:r w:rsidR="00D728C0">
        <w:rPr>
          <w:rFonts w:eastAsiaTheme="minorEastAsia"/>
          <w:lang w:eastAsia="zh-CN"/>
        </w:rPr>
        <w:t> </w:t>
      </w:r>
      <w:r w:rsidR="004D32B2" w:rsidRPr="00ED0031">
        <w:rPr>
          <w:rFonts w:eastAsiaTheme="minorEastAsia"/>
          <w:lang w:eastAsia="zh-CN"/>
        </w:rPr>
        <w:t>1</w:t>
      </w:r>
      <w:r w:rsidR="004D32B2">
        <w:rPr>
          <w:rFonts w:eastAsiaTheme="minorEastAsia" w:hint="eastAsia"/>
          <w:lang w:eastAsia="zh-CN"/>
        </w:rPr>
        <w:t xml:space="preserve"> in Rel-19</w:t>
      </w:r>
      <w:r w:rsidR="006333F2">
        <w:rPr>
          <w:rFonts w:eastAsiaTheme="minorEastAsia" w:hint="eastAsia"/>
          <w:lang w:eastAsia="zh-CN"/>
        </w:rPr>
        <w:t xml:space="preserve">, </w:t>
      </w:r>
      <w:r w:rsidR="00D269ED">
        <w:rPr>
          <w:rFonts w:eastAsiaTheme="minorEastAsia" w:hint="eastAsia"/>
          <w:lang w:eastAsia="zh-CN"/>
        </w:rPr>
        <w:t xml:space="preserve">including </w:t>
      </w:r>
      <w:r w:rsidR="006333F2">
        <w:rPr>
          <w:rFonts w:eastAsiaTheme="minorEastAsia" w:hint="eastAsia"/>
          <w:lang w:eastAsia="zh-CN"/>
        </w:rPr>
        <w:t xml:space="preserve">e.g. </w:t>
      </w:r>
      <w:r>
        <w:rPr>
          <w:rFonts w:eastAsiaTheme="minorEastAsia" w:hint="eastAsia"/>
          <w:lang w:eastAsia="zh-CN"/>
        </w:rPr>
        <w:t xml:space="preserve">network </w:t>
      </w:r>
      <w:r w:rsidR="006333F2">
        <w:rPr>
          <w:rFonts w:eastAsiaTheme="minorEastAsia" w:hint="eastAsia"/>
          <w:lang w:eastAsia="zh-CN"/>
        </w:rPr>
        <w:t>a</w:t>
      </w:r>
      <w:r w:rsidR="00706F5E">
        <w:t>rchitecture to support Ambient IoT</w:t>
      </w:r>
      <w:r w:rsidR="006333F2">
        <w:rPr>
          <w:rFonts w:eastAsiaTheme="minorEastAsia" w:hint="eastAsia"/>
          <w:lang w:eastAsia="zh-CN"/>
        </w:rPr>
        <w:t xml:space="preserve">, </w:t>
      </w:r>
      <w:r w:rsidR="00706F5E" w:rsidRPr="008B6445">
        <w:rPr>
          <w:lang w:val="en-US"/>
        </w:rPr>
        <w:t xml:space="preserve">Ambient IoT </w:t>
      </w:r>
      <w:r w:rsidR="00706F5E" w:rsidRPr="008B6445">
        <w:rPr>
          <w:lang w:val="en-US" w:eastAsia="zh-CN"/>
        </w:rPr>
        <w:t>Device management</w:t>
      </w:r>
      <w:r w:rsidR="006333F2" w:rsidRPr="008B6445">
        <w:rPr>
          <w:rFonts w:eastAsiaTheme="minorEastAsia" w:hint="eastAsia"/>
          <w:lang w:val="en-US" w:eastAsia="zh-CN"/>
        </w:rPr>
        <w:t xml:space="preserve">, </w:t>
      </w:r>
      <w:r w:rsidR="006333F2">
        <w:t>Ambient</w:t>
      </w:r>
      <w:r w:rsidR="00B131EE">
        <w:rPr>
          <w:rFonts w:eastAsiaTheme="minorEastAsia" w:hint="eastAsia"/>
          <w:lang w:eastAsia="zh-CN"/>
        </w:rPr>
        <w:t xml:space="preserve"> IoT</w:t>
      </w:r>
      <w:r w:rsidR="006333F2">
        <w:t xml:space="preserve"> </w:t>
      </w:r>
      <w:r w:rsidR="00B131EE">
        <w:rPr>
          <w:rFonts w:eastAsiaTheme="minorEastAsia" w:hint="eastAsia"/>
          <w:lang w:eastAsia="zh-CN"/>
        </w:rPr>
        <w:t>service procedures</w:t>
      </w:r>
      <w:r w:rsidR="00706F5E">
        <w:t xml:space="preserve"> for </w:t>
      </w:r>
      <w:r w:rsidR="00706F5E">
        <w:rPr>
          <w:bCs/>
          <w:noProof/>
          <w:lang w:val="en-US" w:eastAsia="zh-CN"/>
        </w:rPr>
        <w:t>Inventory and Command</w:t>
      </w:r>
      <w:r w:rsidR="0097105A">
        <w:rPr>
          <w:rFonts w:eastAsiaTheme="minorEastAsia" w:hint="eastAsia"/>
          <w:bCs/>
          <w:noProof/>
          <w:lang w:val="en-US" w:eastAsia="zh-CN"/>
        </w:rPr>
        <w:t>, etc.</w:t>
      </w:r>
    </w:p>
    <w:p w:rsidR="0097105A" w:rsidRPr="0066380A" w:rsidRDefault="0097105A" w:rsidP="00D269ED">
      <w:pPr>
        <w:spacing w:after="100" w:afterAutospacing="1"/>
        <w:rPr>
          <w:rFonts w:eastAsiaTheme="minorEastAsia"/>
          <w:lang w:eastAsia="zh-CN"/>
        </w:rPr>
      </w:pPr>
      <w:bookmarkStart w:id="43" w:name="OLE_LINK278"/>
      <w:bookmarkStart w:id="44" w:name="OLE_LINK279"/>
      <w:bookmarkStart w:id="45" w:name="OLE_LINK280"/>
      <w:bookmarkStart w:id="46" w:name="OLE_LINK281"/>
      <w:r>
        <w:rPr>
          <w:rFonts w:eastAsiaTheme="minorEastAsia" w:hint="eastAsia"/>
          <w:lang w:eastAsia="zh-CN"/>
        </w:rPr>
        <w:t>In Rel-20, a</w:t>
      </w:r>
      <w:r w:rsidRPr="00A114D5">
        <w:t xml:space="preserve"> detailed study </w:t>
      </w:r>
      <w:r w:rsidR="000C5936">
        <w:rPr>
          <w:rFonts w:eastAsiaTheme="minorEastAsia" w:hint="eastAsia"/>
          <w:lang w:eastAsia="zh-CN"/>
        </w:rPr>
        <w:t xml:space="preserve">for </w:t>
      </w:r>
      <w:bookmarkStart w:id="47" w:name="OLE_LINK70"/>
      <w:r w:rsidR="000C5936">
        <w:rPr>
          <w:rFonts w:eastAsia="MS Mincho"/>
        </w:rPr>
        <w:t xml:space="preserve">Ambient </w:t>
      </w:r>
      <w:proofErr w:type="spellStart"/>
      <w:r w:rsidR="000C5936">
        <w:rPr>
          <w:rFonts w:eastAsia="MS Mincho"/>
        </w:rPr>
        <w:t>IoT</w:t>
      </w:r>
      <w:bookmarkEnd w:id="47"/>
      <w:proofErr w:type="spellEnd"/>
      <w:r w:rsidR="000C5936" w:rsidRPr="00A114D5">
        <w:t xml:space="preserve"> </w:t>
      </w:r>
      <w:r w:rsidR="000C5936">
        <w:rPr>
          <w:rFonts w:eastAsiaTheme="minorEastAsia" w:hint="eastAsia"/>
          <w:lang w:eastAsia="zh-CN"/>
        </w:rPr>
        <w:t xml:space="preserve">service </w:t>
      </w:r>
      <w:r w:rsidRPr="00A114D5">
        <w:t xml:space="preserve">has been conducted </w:t>
      </w:r>
      <w:bookmarkStart w:id="48" w:name="OLE_LINK124"/>
      <w:r w:rsidRPr="00A114D5">
        <w:t xml:space="preserve">in </w:t>
      </w:r>
      <w:r w:rsidR="007C5331">
        <w:rPr>
          <w:rFonts w:eastAsiaTheme="minorEastAsia" w:hint="eastAsia"/>
          <w:lang w:eastAsia="zh-CN"/>
        </w:rPr>
        <w:t xml:space="preserve">application </w:t>
      </w:r>
      <w:r w:rsidR="007C5331" w:rsidRPr="00D269ED">
        <w:rPr>
          <w:rFonts w:eastAsiaTheme="minorEastAsia"/>
        </w:rPr>
        <w:t>enablement</w:t>
      </w:r>
      <w:r w:rsidR="000C5936">
        <w:rPr>
          <w:rFonts w:eastAsiaTheme="minorEastAsia" w:hint="eastAsia"/>
          <w:lang w:eastAsia="zh-CN"/>
        </w:rPr>
        <w:t xml:space="preserve"> layer</w:t>
      </w:r>
      <w:bookmarkEnd w:id="48"/>
      <w:r w:rsidRPr="00043F59">
        <w:t>,</w:t>
      </w:r>
      <w:r w:rsidRPr="00A114D5">
        <w:t xml:space="preserve"> to identify </w:t>
      </w:r>
      <w:r w:rsidR="000C5936">
        <w:rPr>
          <w:rFonts w:eastAsiaTheme="minorEastAsia" w:hint="eastAsia"/>
          <w:lang w:eastAsia="zh-CN"/>
        </w:rPr>
        <w:t xml:space="preserve">the </w:t>
      </w:r>
      <w:r w:rsidR="000C5936" w:rsidRPr="00A114D5">
        <w:t>architecture</w:t>
      </w:r>
      <w:r w:rsidR="000C5936">
        <w:rPr>
          <w:rFonts w:eastAsiaTheme="minorEastAsia" w:hint="eastAsia"/>
          <w:lang w:eastAsia="zh-CN"/>
        </w:rPr>
        <w:t xml:space="preserve">/functional model, </w:t>
      </w:r>
      <w:r w:rsidR="000C5936">
        <w:t>key issues</w:t>
      </w:r>
      <w:r w:rsidRPr="00A114D5">
        <w:t xml:space="preserve">, and corresponding solutions </w:t>
      </w:r>
      <w:r w:rsidR="000C5936">
        <w:rPr>
          <w:rFonts w:eastAsia="宋体"/>
          <w:lang w:val="en-US" w:eastAsia="zh-CN"/>
        </w:rPr>
        <w:t xml:space="preserve">to support </w:t>
      </w:r>
      <w:r w:rsidR="000C5936">
        <w:rPr>
          <w:rFonts w:eastAsia="MS Mincho"/>
        </w:rPr>
        <w:t xml:space="preserve">Ambient </w:t>
      </w:r>
      <w:proofErr w:type="spellStart"/>
      <w:r w:rsidR="000C5936">
        <w:rPr>
          <w:rFonts w:eastAsia="MS Mincho"/>
        </w:rPr>
        <w:t>IoT</w:t>
      </w:r>
      <w:proofErr w:type="spellEnd"/>
      <w:r w:rsidR="00D269ED">
        <w:rPr>
          <w:rFonts w:eastAsia="宋体"/>
          <w:lang w:val="en-US" w:eastAsia="zh-CN"/>
        </w:rPr>
        <w:t xml:space="preserve"> service</w:t>
      </w:r>
      <w:r w:rsidR="00D269ED">
        <w:rPr>
          <w:rFonts w:eastAsia="宋体" w:hint="eastAsia"/>
          <w:lang w:val="en-US" w:eastAsia="zh-CN"/>
        </w:rPr>
        <w:t>s</w:t>
      </w:r>
      <w:ins w:id="49" w:author="wuliping01" w:date="2026-02-11T13:50:00Z">
        <w:r w:rsidR="0066380A">
          <w:rPr>
            <w:rFonts w:eastAsia="宋体" w:hint="eastAsia"/>
            <w:lang w:val="en-US" w:eastAsia="zh-CN"/>
          </w:rPr>
          <w:t xml:space="preserve"> based on the 5G system </w:t>
        </w:r>
        <w:r w:rsidR="0066380A">
          <w:rPr>
            <w:rFonts w:eastAsia="宋体"/>
            <w:lang w:val="en-US" w:eastAsia="zh-CN"/>
          </w:rPr>
          <w:t>architecture</w:t>
        </w:r>
        <w:r w:rsidR="0066380A">
          <w:rPr>
            <w:rFonts w:eastAsia="宋体" w:hint="eastAsia"/>
            <w:lang w:val="en-US" w:eastAsia="zh-CN"/>
          </w:rPr>
          <w:t xml:space="preserve"> </w:t>
        </w:r>
        <w:r w:rsidR="0066380A">
          <w:rPr>
            <w:rFonts w:eastAsiaTheme="minorEastAsia" w:hint="eastAsia"/>
            <w:lang w:eastAsia="zh-CN"/>
          </w:rPr>
          <w:t xml:space="preserve">in 3GPP TS </w:t>
        </w:r>
        <w:r w:rsidR="0066380A">
          <w:rPr>
            <w:rFonts w:eastAsiaTheme="minorEastAsia"/>
            <w:lang w:eastAsia="zh-CN"/>
          </w:rPr>
          <w:t xml:space="preserve">23.369 </w:t>
        </w:r>
        <w:r w:rsidR="0066380A">
          <w:rPr>
            <w:rFonts w:eastAsia="宋体"/>
            <w:lang w:val="en-US" w:eastAsia="zh-CN"/>
          </w:rPr>
          <w:t>in</w:t>
        </w:r>
        <w:r w:rsidR="0066380A">
          <w:rPr>
            <w:rFonts w:eastAsia="宋体" w:hint="eastAsia"/>
            <w:lang w:val="en-US" w:eastAsia="zh-CN"/>
          </w:rPr>
          <w:t xml:space="preserve"> Rel-19</w:t>
        </w:r>
      </w:ins>
      <w:r w:rsidR="000C5936">
        <w:rPr>
          <w:rFonts w:eastAsia="宋体" w:hint="eastAsia"/>
          <w:lang w:val="en-US" w:eastAsia="zh-CN"/>
        </w:rPr>
        <w:t>.</w:t>
      </w:r>
      <w:r w:rsidR="000C5936" w:rsidRPr="00A114D5">
        <w:t xml:space="preserve"> </w:t>
      </w:r>
      <w:r w:rsidRPr="00A114D5">
        <w:t>In particular, the key issues</w:t>
      </w:r>
      <w:r>
        <w:t xml:space="preserve"> under </w:t>
      </w:r>
      <w:r w:rsidR="00B8654C">
        <w:rPr>
          <w:rFonts w:eastAsiaTheme="minorEastAsia" w:hint="eastAsia"/>
          <w:lang w:eastAsia="zh-CN"/>
        </w:rPr>
        <w:t xml:space="preserve">the </w:t>
      </w:r>
      <w:r>
        <w:t>study</w:t>
      </w:r>
      <w:r w:rsidR="00D269ED">
        <w:t xml:space="preserve"> cover</w:t>
      </w:r>
      <w:r w:rsidRPr="00A114D5">
        <w:t>:</w:t>
      </w:r>
      <w:r w:rsidR="0066380A">
        <w:rPr>
          <w:rFonts w:eastAsiaTheme="minorEastAsia" w:hint="eastAsia"/>
          <w:lang w:eastAsia="zh-CN"/>
        </w:rPr>
        <w:t xml:space="preserve"> </w:t>
      </w:r>
    </w:p>
    <w:p w:rsidR="00D269ED" w:rsidRPr="00D269ED" w:rsidRDefault="007C5331" w:rsidP="00D269ED">
      <w:pPr>
        <w:pStyle w:val="aa"/>
        <w:numPr>
          <w:ilvl w:val="0"/>
          <w:numId w:val="32"/>
        </w:numPr>
        <w:spacing w:before="0" w:beforeAutospacing="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Enhance </w:t>
      </w:r>
      <w:r>
        <w:rPr>
          <w:rFonts w:eastAsiaTheme="minorEastAsia" w:hint="eastAsia"/>
          <w:sz w:val="20"/>
          <w:szCs w:val="20"/>
          <w:lang w:eastAsia="zh-CN"/>
        </w:rPr>
        <w:t>a</w:t>
      </w:r>
      <w:r w:rsidR="00D269ED" w:rsidRPr="00D269ED">
        <w:rPr>
          <w:rFonts w:eastAsiaTheme="minorEastAsia"/>
          <w:sz w:val="20"/>
          <w:szCs w:val="20"/>
        </w:rPr>
        <w:t xml:space="preserve">pplication </w:t>
      </w:r>
      <w:bookmarkStart w:id="50" w:name="OLE_LINK157"/>
      <w:r w:rsidR="00D269ED" w:rsidRPr="00D269ED">
        <w:rPr>
          <w:rFonts w:eastAsiaTheme="minorEastAsia"/>
          <w:sz w:val="20"/>
          <w:szCs w:val="20"/>
        </w:rPr>
        <w:t>enablement</w:t>
      </w:r>
      <w:bookmarkEnd w:id="50"/>
      <w:r w:rsidR="00D269ED" w:rsidRPr="00D269ED">
        <w:rPr>
          <w:rFonts w:eastAsiaTheme="minorEastAsia"/>
          <w:sz w:val="20"/>
          <w:szCs w:val="20"/>
        </w:rPr>
        <w:t xml:space="preserve"> layer for Ambient IoT services</w:t>
      </w:r>
    </w:p>
    <w:p w:rsidR="00D269ED" w:rsidRDefault="00D269ED" w:rsidP="00D269ED">
      <w:pPr>
        <w:pStyle w:val="aa"/>
        <w:numPr>
          <w:ilvl w:val="0"/>
          <w:numId w:val="32"/>
        </w:numPr>
        <w:spacing w:before="0" w:beforeAutospacing="0"/>
        <w:rPr>
          <w:rFonts w:eastAsiaTheme="minorEastAsia"/>
          <w:sz w:val="20"/>
          <w:szCs w:val="20"/>
        </w:rPr>
      </w:pPr>
      <w:bookmarkStart w:id="51" w:name="OLE_LINK132"/>
      <w:r w:rsidRPr="00D269ED">
        <w:rPr>
          <w:rFonts w:eastAsiaTheme="minorEastAsia"/>
          <w:sz w:val="20"/>
          <w:szCs w:val="20"/>
        </w:rPr>
        <w:t>Exposing the value-added information of AIoT devices to the consumer</w:t>
      </w:r>
    </w:p>
    <w:p w:rsidR="00D269ED" w:rsidRDefault="00D269ED" w:rsidP="00D269ED">
      <w:pPr>
        <w:pStyle w:val="aa"/>
        <w:numPr>
          <w:ilvl w:val="0"/>
          <w:numId w:val="32"/>
        </w:numPr>
        <w:spacing w:before="0" w:beforeAutospacing="0"/>
        <w:rPr>
          <w:rFonts w:eastAsiaTheme="minorEastAsia"/>
          <w:sz w:val="20"/>
          <w:szCs w:val="20"/>
        </w:rPr>
      </w:pPr>
      <w:bookmarkStart w:id="52" w:name="OLE_LINK133"/>
      <w:bookmarkEnd w:id="51"/>
      <w:r>
        <w:rPr>
          <w:rFonts w:eastAsiaTheme="minorEastAsia" w:hint="eastAsia"/>
          <w:sz w:val="20"/>
          <w:szCs w:val="20"/>
          <w:lang w:eastAsia="zh-CN"/>
        </w:rPr>
        <w:t>P</w:t>
      </w:r>
      <w:r w:rsidRPr="00D269ED">
        <w:rPr>
          <w:rFonts w:eastAsiaTheme="minorEastAsia"/>
          <w:sz w:val="20"/>
          <w:szCs w:val="20"/>
        </w:rPr>
        <w:t>rovisioning and monitoring AIoT device presence</w:t>
      </w:r>
    </w:p>
    <w:p w:rsidR="00D269ED" w:rsidRPr="00D269ED" w:rsidRDefault="00D269ED" w:rsidP="00D269ED">
      <w:pPr>
        <w:pStyle w:val="aa"/>
        <w:numPr>
          <w:ilvl w:val="0"/>
          <w:numId w:val="32"/>
        </w:numPr>
        <w:spacing w:before="0" w:beforeAutospacing="0"/>
        <w:rPr>
          <w:rFonts w:eastAsiaTheme="minorEastAsia"/>
          <w:sz w:val="20"/>
          <w:szCs w:val="20"/>
        </w:rPr>
      </w:pPr>
      <w:bookmarkStart w:id="53" w:name="OLE_LINK134"/>
      <w:bookmarkEnd w:id="52"/>
      <w:r w:rsidRPr="00D269ED">
        <w:rPr>
          <w:rFonts w:eastAsiaTheme="minorEastAsia"/>
          <w:sz w:val="20"/>
          <w:szCs w:val="20"/>
        </w:rPr>
        <w:t>AIoT Data Management</w:t>
      </w:r>
    </w:p>
    <w:bookmarkEnd w:id="53"/>
    <w:p w:rsidR="000C5936" w:rsidRPr="00B8654C" w:rsidRDefault="00D269ED" w:rsidP="00B8654C">
      <w:pPr>
        <w:spacing w:beforeLines="50" w:before="120" w:after="100" w:afterAutospacing="1"/>
        <w:rPr>
          <w:rFonts w:eastAsiaTheme="minorEastAsia"/>
          <w:lang w:val="en-US" w:eastAsia="zh-CN"/>
        </w:rPr>
      </w:pPr>
      <w:r w:rsidRPr="00D269ED">
        <w:rPr>
          <w:rFonts w:eastAsiaTheme="minorEastAsia"/>
          <w:lang w:val="en-US" w:eastAsia="zh-CN"/>
        </w:rPr>
        <w:t xml:space="preserve">The results of the study </w:t>
      </w:r>
      <w:r w:rsidR="00B8654C" w:rsidRPr="00A114D5">
        <w:t xml:space="preserve">in </w:t>
      </w:r>
      <w:r w:rsidR="007C5331">
        <w:rPr>
          <w:rFonts w:eastAsiaTheme="minorEastAsia" w:hint="eastAsia"/>
          <w:lang w:eastAsia="zh-CN"/>
        </w:rPr>
        <w:t xml:space="preserve">application </w:t>
      </w:r>
      <w:r w:rsidR="007C5331" w:rsidRPr="00D269ED">
        <w:rPr>
          <w:rFonts w:eastAsiaTheme="minorEastAsia"/>
        </w:rPr>
        <w:t>enablement</w:t>
      </w:r>
      <w:r w:rsidR="00B8654C">
        <w:rPr>
          <w:rFonts w:eastAsiaTheme="minorEastAsia" w:hint="eastAsia"/>
          <w:lang w:eastAsia="zh-CN"/>
        </w:rPr>
        <w:t xml:space="preserve"> layer</w:t>
      </w:r>
      <w:r w:rsidR="00B8654C" w:rsidRPr="00D269ED">
        <w:rPr>
          <w:rFonts w:eastAsiaTheme="minorEastAsia"/>
          <w:lang w:val="en-US" w:eastAsia="zh-CN"/>
        </w:rPr>
        <w:t xml:space="preserve"> </w:t>
      </w:r>
      <w:r w:rsidRPr="00D269ED">
        <w:rPr>
          <w:rFonts w:eastAsiaTheme="minor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>re captured in 3GPP TR 23.700-</w:t>
      </w:r>
      <w:r>
        <w:rPr>
          <w:rFonts w:eastAsiaTheme="minorEastAsia" w:hint="eastAsia"/>
          <w:lang w:val="en-US" w:eastAsia="zh-CN"/>
        </w:rPr>
        <w:t>26</w:t>
      </w:r>
      <w:r w:rsidRPr="00D269ED">
        <w:rPr>
          <w:rFonts w:eastAsiaTheme="minorEastAsia"/>
          <w:lang w:val="en-US" w:eastAsia="zh-CN"/>
        </w:rPr>
        <w:t>.</w:t>
      </w:r>
      <w:bookmarkEnd w:id="43"/>
      <w:bookmarkEnd w:id="44"/>
      <w:bookmarkEnd w:id="45"/>
      <w:bookmarkEnd w:id="46"/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D269ED" w:rsidRDefault="00D269ED" w:rsidP="00D269ED">
      <w:pPr>
        <w:rPr>
          <w:lang w:val="en-US"/>
        </w:rPr>
      </w:pPr>
      <w:r w:rsidRPr="00043F59">
        <w:t>The objectives of this work item</w:t>
      </w:r>
      <w:r w:rsidR="003F32DF">
        <w:rPr>
          <w:rFonts w:eastAsiaTheme="minorEastAsia" w:hint="eastAsia"/>
          <w:lang w:eastAsia="zh-CN"/>
        </w:rPr>
        <w:t xml:space="preserve"> are</w:t>
      </w:r>
      <w:r w:rsidRPr="00043F59">
        <w:t xml:space="preserve"> </w:t>
      </w:r>
      <w:r w:rsidR="006A6065">
        <w:t>as follows</w:t>
      </w:r>
      <w:r w:rsidRPr="00043F59">
        <w:rPr>
          <w:lang w:val="en-US"/>
        </w:rPr>
        <w:t>:</w:t>
      </w:r>
    </w:p>
    <w:p w:rsidR="00D269ED" w:rsidRPr="00043F59" w:rsidRDefault="00D269ED" w:rsidP="00D269ED">
      <w:pPr>
        <w:rPr>
          <w:lang w:val="en-US"/>
        </w:rPr>
      </w:pPr>
    </w:p>
    <w:p w:rsidR="00D269ED" w:rsidRPr="00801723" w:rsidRDefault="00D269ED" w:rsidP="009F76CD">
      <w:pPr>
        <w:pStyle w:val="aa"/>
        <w:numPr>
          <w:ilvl w:val="0"/>
          <w:numId w:val="35"/>
        </w:numPr>
        <w:rPr>
          <w:sz w:val="20"/>
          <w:szCs w:val="20"/>
        </w:rPr>
      </w:pPr>
      <w:r w:rsidRPr="00D91B1C">
        <w:rPr>
          <w:rFonts w:eastAsiaTheme="minorEastAsia"/>
          <w:sz w:val="20"/>
          <w:szCs w:val="20"/>
          <w:lang w:eastAsia="zh-CN"/>
        </w:rPr>
        <w:t xml:space="preserve">Develop Stage 2 normative technical specification for </w:t>
      </w:r>
      <w:bookmarkStart w:id="54" w:name="OLE_LINK130"/>
      <w:r w:rsidR="00B8654C" w:rsidRPr="00D91B1C">
        <w:rPr>
          <w:rFonts w:eastAsiaTheme="minorEastAsia"/>
          <w:sz w:val="20"/>
          <w:szCs w:val="20"/>
          <w:lang w:eastAsia="zh-CN"/>
        </w:rPr>
        <w:t xml:space="preserve">Ambient </w:t>
      </w:r>
      <w:proofErr w:type="spellStart"/>
      <w:r w:rsidR="00B8654C" w:rsidRPr="00D91B1C">
        <w:rPr>
          <w:rFonts w:eastAsiaTheme="minorEastAsia"/>
          <w:sz w:val="20"/>
          <w:szCs w:val="20"/>
          <w:lang w:eastAsia="zh-CN"/>
        </w:rPr>
        <w:t>IoT</w:t>
      </w:r>
      <w:bookmarkEnd w:id="54"/>
      <w:proofErr w:type="spellEnd"/>
      <w:r w:rsidRPr="00D91B1C">
        <w:rPr>
          <w:rFonts w:eastAsiaTheme="minorEastAsia"/>
          <w:sz w:val="20"/>
          <w:szCs w:val="20"/>
          <w:lang w:eastAsia="zh-CN"/>
        </w:rPr>
        <w:t xml:space="preserve"> </w:t>
      </w:r>
      <w:r w:rsidR="003F32DF" w:rsidRPr="00D91B1C">
        <w:rPr>
          <w:rFonts w:eastAsiaTheme="minorEastAsia"/>
          <w:sz w:val="20"/>
          <w:szCs w:val="20"/>
          <w:lang w:eastAsia="zh-CN"/>
        </w:rPr>
        <w:t>functionalit</w:t>
      </w:r>
      <w:r w:rsidR="003F32DF">
        <w:rPr>
          <w:rFonts w:eastAsiaTheme="minorEastAsia"/>
          <w:sz w:val="20"/>
          <w:szCs w:val="20"/>
          <w:lang w:eastAsia="zh-CN"/>
        </w:rPr>
        <w:t>ies</w:t>
      </w:r>
      <w:r w:rsidR="003F32DF" w:rsidRPr="00D91B1C">
        <w:rPr>
          <w:rFonts w:eastAsiaTheme="minorEastAsia"/>
          <w:sz w:val="20"/>
          <w:szCs w:val="20"/>
          <w:lang w:eastAsia="zh-CN"/>
        </w:rPr>
        <w:t xml:space="preserve"> captured</w:t>
      </w:r>
      <w:r w:rsidR="00B8654C" w:rsidRPr="00D91B1C">
        <w:rPr>
          <w:rFonts w:eastAsiaTheme="minorEastAsia"/>
          <w:sz w:val="20"/>
          <w:szCs w:val="20"/>
          <w:lang w:eastAsia="zh-CN"/>
        </w:rPr>
        <w:t xml:space="preserve"> in 3GPP TR 23.700-</w:t>
      </w:r>
      <w:r w:rsidR="00B8654C" w:rsidRPr="00D91B1C">
        <w:rPr>
          <w:rFonts w:eastAsiaTheme="minorEastAsia" w:hint="eastAsia"/>
          <w:sz w:val="20"/>
          <w:szCs w:val="20"/>
          <w:lang w:eastAsia="zh-CN"/>
        </w:rPr>
        <w:t>26</w:t>
      </w:r>
      <w:r w:rsidR="003F32DF">
        <w:rPr>
          <w:rFonts w:eastAsiaTheme="minorEastAsia" w:hint="eastAsia"/>
          <w:sz w:val="20"/>
          <w:szCs w:val="20"/>
          <w:lang w:eastAsia="zh-CN"/>
        </w:rPr>
        <w:t>,</w:t>
      </w:r>
      <w:r w:rsidR="00A362C7" w:rsidRPr="00D91B1C">
        <w:rPr>
          <w:rFonts w:eastAsiaTheme="minorEastAsia"/>
          <w:sz w:val="20"/>
          <w:szCs w:val="20"/>
          <w:lang w:eastAsia="zh-CN"/>
        </w:rPr>
        <w:t xml:space="preserve"> including architectural requirements, architecture</w:t>
      </w:r>
      <w:ins w:id="55" w:author="wuliping01" w:date="2026-02-10T18:50:00Z">
        <w:r w:rsidR="009F76CD">
          <w:rPr>
            <w:rFonts w:eastAsiaTheme="minorEastAsia" w:hint="eastAsia"/>
            <w:sz w:val="20"/>
            <w:szCs w:val="20"/>
            <w:lang w:eastAsia="zh-CN"/>
          </w:rPr>
          <w:t>/</w:t>
        </w:r>
        <w:r w:rsidR="009F76CD" w:rsidRPr="009F76CD">
          <w:rPr>
            <w:rFonts w:eastAsiaTheme="minorEastAsia"/>
            <w:sz w:val="20"/>
            <w:szCs w:val="20"/>
            <w:lang w:eastAsia="zh-CN"/>
          </w:rPr>
          <w:t>functional model</w:t>
        </w:r>
      </w:ins>
      <w:r w:rsidR="003F32DF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A362C7" w:rsidRPr="00D91B1C">
        <w:rPr>
          <w:rFonts w:eastAsiaTheme="minorEastAsia"/>
          <w:sz w:val="20"/>
          <w:szCs w:val="20"/>
          <w:lang w:eastAsia="zh-CN"/>
        </w:rPr>
        <w:t>procedures</w:t>
      </w:r>
      <w:r w:rsidR="003F32DF">
        <w:rPr>
          <w:rFonts w:eastAsiaTheme="minorEastAsia" w:hint="eastAsia"/>
          <w:sz w:val="20"/>
          <w:szCs w:val="20"/>
          <w:lang w:eastAsia="zh-CN"/>
        </w:rPr>
        <w:t>, information flows and APIs</w:t>
      </w:r>
      <w:r w:rsidR="00A362C7" w:rsidRPr="00D91B1C">
        <w:rPr>
          <w:rFonts w:eastAsiaTheme="minorEastAsia"/>
          <w:sz w:val="20"/>
          <w:szCs w:val="20"/>
          <w:lang w:eastAsia="zh-CN"/>
        </w:rPr>
        <w:t xml:space="preserve"> to support the following capabilities</w:t>
      </w:r>
      <w:ins w:id="56" w:author="wuliping01" w:date="2026-02-10T18:51:00Z">
        <w:r w:rsidR="009F76CD">
          <w:rPr>
            <w:rFonts w:eastAsiaTheme="minorEastAsia" w:hint="eastAsia"/>
            <w:sz w:val="20"/>
            <w:szCs w:val="20"/>
            <w:lang w:eastAsia="zh-CN"/>
          </w:rPr>
          <w:t xml:space="preserve"> in the application </w:t>
        </w:r>
        <w:r w:rsidR="009F76CD">
          <w:rPr>
            <w:rFonts w:eastAsiaTheme="minorEastAsia"/>
            <w:sz w:val="20"/>
            <w:szCs w:val="20"/>
            <w:lang w:eastAsia="zh-CN"/>
          </w:rPr>
          <w:t>enablement</w:t>
        </w:r>
        <w:r w:rsidR="009F76CD">
          <w:rPr>
            <w:rFonts w:eastAsiaTheme="minorEastAsia" w:hint="eastAsia"/>
            <w:sz w:val="20"/>
            <w:szCs w:val="20"/>
            <w:lang w:eastAsia="zh-CN"/>
          </w:rPr>
          <w:t xml:space="preserve"> layer</w:t>
        </w:r>
      </w:ins>
      <w:r w:rsidR="00A362C7" w:rsidRPr="00D91B1C">
        <w:rPr>
          <w:rFonts w:eastAsiaTheme="minorEastAsia"/>
          <w:sz w:val="20"/>
          <w:szCs w:val="20"/>
          <w:lang w:eastAsia="zh-CN"/>
        </w:rPr>
        <w:t>:</w:t>
      </w:r>
    </w:p>
    <w:p w:rsidR="00F82743" w:rsidRPr="003F32DF" w:rsidRDefault="005859DF" w:rsidP="003F32DF">
      <w:pPr>
        <w:pStyle w:val="aa"/>
        <w:numPr>
          <w:ilvl w:val="0"/>
          <w:numId w:val="42"/>
        </w:numPr>
        <w:ind w:left="1412"/>
        <w:rPr>
          <w:rFonts w:eastAsiaTheme="minorEastAsia"/>
          <w:sz w:val="20"/>
          <w:szCs w:val="20"/>
          <w:lang w:eastAsia="zh-CN"/>
        </w:rPr>
      </w:pPr>
      <w:r w:rsidRPr="003F32DF">
        <w:rPr>
          <w:sz w:val="20"/>
          <w:szCs w:val="20"/>
        </w:rPr>
        <w:lastRenderedPageBreak/>
        <w:t xml:space="preserve">Exposure of </w:t>
      </w:r>
      <w:proofErr w:type="spellStart"/>
      <w:r w:rsidRPr="003F32DF">
        <w:rPr>
          <w:sz w:val="20"/>
          <w:szCs w:val="20"/>
        </w:rPr>
        <w:t>AIoT</w:t>
      </w:r>
      <w:proofErr w:type="spellEnd"/>
      <w:r w:rsidRPr="003F32DF">
        <w:rPr>
          <w:sz w:val="20"/>
          <w:szCs w:val="20"/>
        </w:rPr>
        <w:t xml:space="preserve"> devices</w:t>
      </w:r>
      <w:r w:rsidRPr="003F32DF" w:rsidDel="0040419C">
        <w:rPr>
          <w:sz w:val="20"/>
          <w:szCs w:val="20"/>
        </w:rPr>
        <w:t xml:space="preserve"> </w:t>
      </w:r>
      <w:r w:rsidRPr="003F32DF">
        <w:rPr>
          <w:sz w:val="20"/>
          <w:szCs w:val="20"/>
        </w:rPr>
        <w:t>value-added information.</w:t>
      </w:r>
    </w:p>
    <w:p w:rsidR="00801723" w:rsidRPr="003F32DF" w:rsidRDefault="00404547" w:rsidP="003F32DF">
      <w:pPr>
        <w:pStyle w:val="aa"/>
        <w:numPr>
          <w:ilvl w:val="0"/>
          <w:numId w:val="42"/>
        </w:numPr>
        <w:ind w:left="1412"/>
        <w:rPr>
          <w:rFonts w:eastAsiaTheme="minorEastAsia"/>
          <w:sz w:val="20"/>
          <w:szCs w:val="20"/>
          <w:lang w:eastAsia="zh-CN"/>
        </w:rPr>
      </w:pPr>
      <w:r w:rsidRPr="003F32DF">
        <w:rPr>
          <w:rFonts w:eastAsiaTheme="minorEastAsia"/>
          <w:sz w:val="20"/>
          <w:szCs w:val="20"/>
          <w:lang w:eastAsia="zh-CN"/>
        </w:rPr>
        <w:t xml:space="preserve">Provisioning of </w:t>
      </w:r>
      <w:proofErr w:type="spellStart"/>
      <w:r w:rsidRPr="003F32DF">
        <w:rPr>
          <w:rFonts w:eastAsiaTheme="minorEastAsia"/>
          <w:sz w:val="20"/>
          <w:szCs w:val="20"/>
          <w:lang w:eastAsia="zh-CN"/>
        </w:rPr>
        <w:t>AIoT</w:t>
      </w:r>
      <w:proofErr w:type="spellEnd"/>
      <w:r w:rsidRPr="003F32DF">
        <w:rPr>
          <w:rFonts w:eastAsiaTheme="minorEastAsia"/>
          <w:sz w:val="20"/>
          <w:szCs w:val="20"/>
          <w:lang w:eastAsia="zh-CN"/>
        </w:rPr>
        <w:t xml:space="preserve"> device</w:t>
      </w:r>
      <w:ins w:id="57" w:author="wuliping01" w:date="2026-02-12T11:32:00Z">
        <w:r w:rsidR="007B3FB4">
          <w:rPr>
            <w:rFonts w:eastAsiaTheme="minorEastAsia" w:hint="eastAsia"/>
            <w:sz w:val="20"/>
            <w:szCs w:val="20"/>
            <w:lang w:eastAsia="zh-CN"/>
          </w:rPr>
          <w:t>s</w:t>
        </w:r>
      </w:ins>
      <w:r w:rsidRPr="003F32DF">
        <w:rPr>
          <w:rFonts w:eastAsiaTheme="minorEastAsia"/>
          <w:sz w:val="20"/>
          <w:szCs w:val="20"/>
          <w:lang w:eastAsia="zh-CN"/>
        </w:rPr>
        <w:t xml:space="preserve"> information.</w:t>
      </w:r>
    </w:p>
    <w:p w:rsidR="00D91B1C" w:rsidRPr="003F32DF" w:rsidRDefault="00D91B1C" w:rsidP="003F32DF">
      <w:pPr>
        <w:pStyle w:val="aa"/>
        <w:numPr>
          <w:ilvl w:val="0"/>
          <w:numId w:val="42"/>
        </w:numPr>
        <w:ind w:left="1412"/>
        <w:rPr>
          <w:rFonts w:eastAsiaTheme="minorEastAsia"/>
          <w:sz w:val="20"/>
          <w:szCs w:val="20"/>
          <w:lang w:eastAsia="zh-CN"/>
        </w:rPr>
      </w:pPr>
      <w:r w:rsidRPr="003F32DF">
        <w:rPr>
          <w:rFonts w:eastAsiaTheme="minorEastAsia"/>
          <w:sz w:val="20"/>
          <w:szCs w:val="20"/>
          <w:lang w:eastAsia="zh-CN"/>
        </w:rPr>
        <w:t xml:space="preserve">Monitoring of </w:t>
      </w:r>
      <w:proofErr w:type="spellStart"/>
      <w:r w:rsidRPr="003F32DF">
        <w:rPr>
          <w:rFonts w:eastAsiaTheme="minorEastAsia"/>
          <w:sz w:val="20"/>
          <w:szCs w:val="20"/>
          <w:lang w:eastAsia="zh-CN"/>
        </w:rPr>
        <w:t>AIoT</w:t>
      </w:r>
      <w:proofErr w:type="spellEnd"/>
      <w:r w:rsidRPr="003F32DF">
        <w:rPr>
          <w:rFonts w:eastAsiaTheme="minorEastAsia"/>
          <w:sz w:val="20"/>
          <w:szCs w:val="20"/>
          <w:lang w:eastAsia="zh-CN"/>
        </w:rPr>
        <w:t xml:space="preserve"> device</w:t>
      </w:r>
      <w:ins w:id="58" w:author="wuliping01" w:date="2026-02-12T11:32:00Z">
        <w:r w:rsidR="007B3FB4">
          <w:rPr>
            <w:rFonts w:eastAsiaTheme="minorEastAsia" w:hint="eastAsia"/>
            <w:sz w:val="20"/>
            <w:szCs w:val="20"/>
            <w:lang w:eastAsia="zh-CN"/>
          </w:rPr>
          <w:t>s</w:t>
        </w:r>
      </w:ins>
      <w:r w:rsidRPr="003F32DF">
        <w:rPr>
          <w:rFonts w:eastAsiaTheme="minorEastAsia"/>
          <w:sz w:val="20"/>
          <w:szCs w:val="20"/>
          <w:lang w:eastAsia="zh-CN"/>
        </w:rPr>
        <w:t xml:space="preserve"> presence.</w:t>
      </w:r>
      <w:bookmarkStart w:id="59" w:name="_GoBack"/>
      <w:bookmarkEnd w:id="59"/>
    </w:p>
    <w:p w:rsidR="008A5F73" w:rsidRPr="003F32DF" w:rsidRDefault="008A5F73" w:rsidP="003F32DF">
      <w:pPr>
        <w:pStyle w:val="aa"/>
        <w:numPr>
          <w:ilvl w:val="0"/>
          <w:numId w:val="42"/>
        </w:numPr>
        <w:ind w:left="1412"/>
        <w:rPr>
          <w:rFonts w:eastAsiaTheme="minorEastAsia"/>
          <w:sz w:val="20"/>
          <w:szCs w:val="20"/>
          <w:lang w:eastAsia="zh-CN"/>
        </w:rPr>
      </w:pPr>
      <w:r w:rsidRPr="003F32DF">
        <w:rPr>
          <w:rFonts w:eastAsiaTheme="minorEastAsia"/>
          <w:sz w:val="20"/>
          <w:szCs w:val="20"/>
          <w:lang w:eastAsia="zh-CN"/>
        </w:rPr>
        <w:t xml:space="preserve">Management of </w:t>
      </w:r>
      <w:proofErr w:type="spellStart"/>
      <w:r w:rsidRPr="003F32DF">
        <w:rPr>
          <w:rFonts w:eastAsiaTheme="minorEastAsia"/>
          <w:sz w:val="20"/>
          <w:szCs w:val="20"/>
          <w:lang w:eastAsia="zh-CN"/>
        </w:rPr>
        <w:t>AIoT</w:t>
      </w:r>
      <w:proofErr w:type="spellEnd"/>
      <w:r w:rsidRPr="003F32DF">
        <w:rPr>
          <w:rFonts w:eastAsiaTheme="minorEastAsia"/>
          <w:sz w:val="20"/>
          <w:szCs w:val="20"/>
          <w:lang w:eastAsia="zh-CN"/>
        </w:rPr>
        <w:t xml:space="preserve"> device</w:t>
      </w:r>
      <w:ins w:id="60" w:author="wuliping01" w:date="2026-02-12T11:32:00Z">
        <w:r w:rsidR="007B3FB4">
          <w:rPr>
            <w:rFonts w:eastAsiaTheme="minorEastAsia" w:hint="eastAsia"/>
            <w:sz w:val="20"/>
            <w:szCs w:val="20"/>
            <w:lang w:eastAsia="zh-CN"/>
          </w:rPr>
          <w:t>s</w:t>
        </w:r>
      </w:ins>
      <w:r w:rsidRPr="003F32DF">
        <w:rPr>
          <w:rFonts w:eastAsiaTheme="minorEastAsia"/>
          <w:sz w:val="20"/>
          <w:szCs w:val="20"/>
          <w:lang w:eastAsia="zh-CN"/>
        </w:rPr>
        <w:t xml:space="preserve"> data</w:t>
      </w:r>
      <w:r w:rsidR="00240CB0" w:rsidRPr="003F32DF">
        <w:rPr>
          <w:rFonts w:eastAsiaTheme="minorEastAsia"/>
          <w:sz w:val="20"/>
          <w:szCs w:val="20"/>
          <w:lang w:eastAsia="zh-CN"/>
        </w:rPr>
        <w:t>.</w:t>
      </w:r>
    </w:p>
    <w:p w:rsidR="00544E1F" w:rsidRPr="00240CB0" w:rsidRDefault="002C6B43" w:rsidP="00240CB0">
      <w:pPr>
        <w:pStyle w:val="aa"/>
        <w:numPr>
          <w:ilvl w:val="0"/>
          <w:numId w:val="35"/>
        </w:numPr>
        <w:rPr>
          <w:sz w:val="20"/>
          <w:szCs w:val="20"/>
        </w:rPr>
      </w:pPr>
      <w:r>
        <w:rPr>
          <w:rFonts w:eastAsiaTheme="minorEastAsia"/>
          <w:lang w:eastAsia="zh-CN"/>
        </w:rPr>
        <w:t xml:space="preserve"> </w:t>
      </w:r>
      <w:bookmarkStart w:id="61" w:name="OLE_LINK137"/>
      <w:r w:rsidR="003F32DF">
        <w:rPr>
          <w:rFonts w:eastAsiaTheme="minorEastAsia" w:hint="eastAsia"/>
          <w:sz w:val="20"/>
          <w:szCs w:val="20"/>
          <w:lang w:eastAsia="zh-CN"/>
        </w:rPr>
        <w:t xml:space="preserve">Define </w:t>
      </w:r>
      <w:r>
        <w:rPr>
          <w:rFonts w:eastAsiaTheme="minorEastAsia"/>
          <w:sz w:val="20"/>
          <w:szCs w:val="20"/>
          <w:lang w:eastAsia="zh-CN"/>
        </w:rPr>
        <w:t>d</w:t>
      </w:r>
      <w:r w:rsidR="00B85616" w:rsidRPr="00240CB0">
        <w:rPr>
          <w:rFonts w:eastAsiaTheme="minorEastAsia" w:hint="eastAsia"/>
          <w:sz w:val="20"/>
          <w:szCs w:val="20"/>
          <w:lang w:eastAsia="zh-CN"/>
        </w:rPr>
        <w:t>eployment model</w:t>
      </w:r>
      <w:r>
        <w:rPr>
          <w:rFonts w:eastAsiaTheme="minorEastAsia"/>
          <w:sz w:val="20"/>
          <w:szCs w:val="20"/>
          <w:lang w:eastAsia="zh-CN"/>
        </w:rPr>
        <w:t>s</w:t>
      </w:r>
      <w:r w:rsidR="00B85616" w:rsidRPr="00240CB0">
        <w:rPr>
          <w:rFonts w:eastAsiaTheme="minorEastAsia" w:hint="eastAsia"/>
          <w:sz w:val="20"/>
          <w:szCs w:val="20"/>
          <w:lang w:eastAsia="zh-CN"/>
        </w:rPr>
        <w:t xml:space="preserve"> and business relationship</w:t>
      </w:r>
      <w:r>
        <w:rPr>
          <w:rFonts w:eastAsiaTheme="minorEastAsia"/>
          <w:sz w:val="20"/>
          <w:szCs w:val="20"/>
          <w:lang w:eastAsia="zh-CN"/>
        </w:rPr>
        <w:t>s</w:t>
      </w:r>
      <w:r w:rsidR="00B85616" w:rsidRPr="00240CB0">
        <w:rPr>
          <w:rFonts w:eastAsiaTheme="minorEastAsia" w:hint="eastAsia"/>
          <w:sz w:val="20"/>
          <w:szCs w:val="20"/>
          <w:lang w:eastAsia="zh-CN"/>
        </w:rPr>
        <w:t>.</w:t>
      </w:r>
      <w:bookmarkStart w:id="62" w:name="OLE_LINK749"/>
      <w:bookmarkStart w:id="63" w:name="OLE_LINK750"/>
      <w:bookmarkEnd w:id="61"/>
    </w:p>
    <w:bookmarkEnd w:id="62"/>
    <w:bookmarkEnd w:id="63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:rsidR="00AB2E6D" w:rsidRDefault="00AB2E6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06"/>
        <w:gridCol w:w="2554"/>
        <w:gridCol w:w="900"/>
        <w:gridCol w:w="1022"/>
        <w:gridCol w:w="2186"/>
      </w:tblGrid>
      <w:tr w:rsidR="00AB2E6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B2E6D" w:rsidTr="00C96748">
        <w:trPr>
          <w:cantSplit/>
          <w:jc w:val="center"/>
        </w:trPr>
        <w:tc>
          <w:tcPr>
            <w:tcW w:w="1345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 xml:space="preserve">Type </w:t>
            </w:r>
          </w:p>
        </w:tc>
        <w:tc>
          <w:tcPr>
            <w:tcW w:w="1406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Title</w:t>
            </w:r>
          </w:p>
        </w:tc>
        <w:tc>
          <w:tcPr>
            <w:tcW w:w="900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For info at TSG#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Rapporteur</w:t>
            </w:r>
          </w:p>
        </w:tc>
      </w:tr>
      <w:tr w:rsidR="00AB2E6D" w:rsidTr="00C96748">
        <w:trPr>
          <w:cantSplit/>
          <w:jc w:val="center"/>
        </w:trPr>
        <w:tc>
          <w:tcPr>
            <w:tcW w:w="1345" w:type="dxa"/>
          </w:tcPr>
          <w:p w:rsidR="00AB2E6D" w:rsidRPr="00544E1F" w:rsidRDefault="00544E1F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406" w:type="dxa"/>
          </w:tcPr>
          <w:p w:rsidR="00AB2E6D" w:rsidRPr="00544E1F" w:rsidRDefault="002A592F">
            <w:pPr>
              <w:rPr>
                <w:rFonts w:eastAsiaTheme="minorEastAsia"/>
              </w:rPr>
            </w:pPr>
            <w:r>
              <w:rPr>
                <w:rFonts w:hint="eastAsia"/>
                <w:lang w:val="en-US" w:eastAsia="zh-CN"/>
              </w:rPr>
              <w:t>23.</w:t>
            </w:r>
            <w:r w:rsidR="00544E1F">
              <w:rPr>
                <w:rFonts w:eastAsiaTheme="minorEastAsia" w:hint="eastAsia"/>
                <w:lang w:eastAsia="zh-CN"/>
              </w:rPr>
              <w:t>xxx</w:t>
            </w:r>
          </w:p>
        </w:tc>
        <w:tc>
          <w:tcPr>
            <w:tcW w:w="2554" w:type="dxa"/>
          </w:tcPr>
          <w:p w:rsidR="00AB2E6D" w:rsidRDefault="00544E1F" w:rsidP="00C67998">
            <w:pPr>
              <w:pStyle w:val="Guidance"/>
            </w:pPr>
            <w:r>
              <w:rPr>
                <w:rFonts w:eastAsiaTheme="minorEastAsia" w:hint="eastAsia"/>
                <w:lang w:eastAsia="zh-CN"/>
              </w:rPr>
              <w:t>A</w:t>
            </w:r>
            <w:r w:rsidR="00C67998" w:rsidRPr="00C67998">
              <w:t>pplication enablement for Ambient IoT services</w:t>
            </w:r>
          </w:p>
        </w:tc>
        <w:tc>
          <w:tcPr>
            <w:tcW w:w="900" w:type="dxa"/>
          </w:tcPr>
          <w:p w:rsidR="00AB2E6D" w:rsidRDefault="002A592F">
            <w:bookmarkStart w:id="64" w:name="OLE_LINK33"/>
            <w:r>
              <w:rPr>
                <w:rFonts w:hint="eastAsia"/>
                <w:lang w:eastAsia="zh-CN"/>
              </w:rPr>
              <w:t>SA#1</w:t>
            </w:r>
            <w:r w:rsidR="00054A70">
              <w:rPr>
                <w:rFonts w:eastAsiaTheme="minorEastAsia" w:hint="eastAsia"/>
                <w:lang w:val="en-US" w:eastAsia="zh-CN"/>
              </w:rPr>
              <w:t>1</w:t>
            </w:r>
            <w:r w:rsidR="00544E1F"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(</w:t>
            </w:r>
            <w:r w:rsidR="00544E1F">
              <w:rPr>
                <w:rFonts w:eastAsiaTheme="minorEastAsia" w:hint="eastAsia"/>
                <w:lang w:val="en-US" w:eastAsia="zh-CN"/>
              </w:rPr>
              <w:t>Jun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202</w:t>
            </w:r>
            <w:r w:rsidR="00544E1F"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)</w:t>
            </w:r>
            <w:bookmarkEnd w:id="64"/>
          </w:p>
        </w:tc>
        <w:tc>
          <w:tcPr>
            <w:tcW w:w="1022" w:type="dxa"/>
          </w:tcPr>
          <w:p w:rsidR="00CB4B3B" w:rsidRDefault="00CB4B3B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SA#11</w:t>
            </w:r>
            <w:r w:rsidR="00544E1F">
              <w:rPr>
                <w:rFonts w:eastAsiaTheme="minorEastAsia" w:hint="eastAsia"/>
                <w:lang w:eastAsia="zh-CN"/>
              </w:rPr>
              <w:t>3</w:t>
            </w:r>
          </w:p>
          <w:p w:rsidR="00AB2E6D" w:rsidRDefault="00CB4B3B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(</w:t>
            </w:r>
            <w:r w:rsidR="00544E1F">
              <w:rPr>
                <w:rFonts w:eastAsiaTheme="minorEastAsia" w:hint="eastAsia"/>
                <w:lang w:eastAsia="zh-CN"/>
              </w:rPr>
              <w:t>Sep</w:t>
            </w:r>
            <w:r>
              <w:rPr>
                <w:rFonts w:hint="eastAsia"/>
              </w:rPr>
              <w:t xml:space="preserve"> 202</w:t>
            </w:r>
            <w:r w:rsidR="00054A70">
              <w:rPr>
                <w:rFonts w:eastAsiaTheme="minorEastAsia" w:hint="eastAsia"/>
                <w:lang w:eastAsia="zh-CN"/>
              </w:rPr>
              <w:t>6</w:t>
            </w:r>
            <w:r w:rsidR="002A592F">
              <w:rPr>
                <w:rFonts w:eastAsia="宋体" w:hint="eastAsia"/>
                <w:lang w:val="en-US" w:eastAsia="zh-CN"/>
              </w:rPr>
              <w:t>)</w:t>
            </w:r>
          </w:p>
        </w:tc>
        <w:tc>
          <w:tcPr>
            <w:tcW w:w="2186" w:type="dxa"/>
          </w:tcPr>
          <w:p w:rsidR="00AB2E6D" w:rsidRPr="00F31FDD" w:rsidRDefault="00F31FDD" w:rsidP="00F3520C">
            <w:pPr>
              <w:pStyle w:val="Guidanc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i w:val="0"/>
                <w:lang w:eastAsia="zh-CN"/>
              </w:rPr>
              <w:t>Liping Wu</w:t>
            </w:r>
            <w:r>
              <w:rPr>
                <w:i w:val="0"/>
              </w:rPr>
              <w:t xml:space="preserve">, </w:t>
            </w:r>
            <w:r>
              <w:rPr>
                <w:rFonts w:eastAsiaTheme="minorEastAsia" w:hint="eastAsia"/>
                <w:i w:val="0"/>
                <w:lang w:eastAsia="zh-CN"/>
              </w:rPr>
              <w:t>CATT</w:t>
            </w:r>
            <w:r w:rsidRPr="007E67F1">
              <w:rPr>
                <w:i w:val="0"/>
              </w:rPr>
              <w:t xml:space="preserve">, </w:t>
            </w:r>
            <w:hyperlink r:id="rId13" w:history="1">
              <w:r w:rsidR="00F3520C" w:rsidRPr="00910D58">
                <w:rPr>
                  <w:rStyle w:val="a8"/>
                  <w:rFonts w:eastAsiaTheme="minorEastAsia" w:hint="eastAsia"/>
                  <w:i w:val="0"/>
                  <w:lang w:eastAsia="zh-CN"/>
                </w:rPr>
                <w:t>wuliping</w:t>
              </w:r>
              <w:r w:rsidR="00F3520C" w:rsidRPr="00910D58">
                <w:rPr>
                  <w:rStyle w:val="a8"/>
                  <w:i w:val="0"/>
                </w:rPr>
                <w:t>@</w:t>
              </w:r>
              <w:r w:rsidR="00F3520C" w:rsidRPr="00910D58">
                <w:rPr>
                  <w:rStyle w:val="a8"/>
                  <w:rFonts w:eastAsiaTheme="minorEastAsia" w:hint="eastAsia"/>
                  <w:i w:val="0"/>
                  <w:lang w:eastAsia="zh-CN"/>
                </w:rPr>
                <w:t>cictmobile</w:t>
              </w:r>
              <w:r w:rsidR="00F3520C" w:rsidRPr="00910D58">
                <w:rPr>
                  <w:rStyle w:val="a8"/>
                  <w:i w:val="0"/>
                </w:rPr>
                <w:t>.com</w:t>
              </w:r>
            </w:hyperlink>
          </w:p>
        </w:tc>
      </w:tr>
    </w:tbl>
    <w:p w:rsidR="00AB2E6D" w:rsidRDefault="00AB2E6D">
      <w:pPr>
        <w:pStyle w:val="FP"/>
      </w:pPr>
    </w:p>
    <w:p w:rsidR="00AB2E6D" w:rsidRDefault="00AB2E6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B2E6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Remarks</w:t>
            </w: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Pr="00544E1F" w:rsidRDefault="00544E1F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>
              <w:rPr>
                <w:rFonts w:eastAsia="宋体" w:hint="eastAsia"/>
                <w:i w:val="0"/>
                <w:iCs/>
                <w:lang w:val="en-US" w:eastAsia="zh-CN"/>
              </w:rP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Pr="00544E1F" w:rsidRDefault="00544E1F" w:rsidP="008C3736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bookmarkStart w:id="65" w:name="OLE_LINK138"/>
            <w:r>
              <w:rPr>
                <w:rFonts w:eastAsia="宋体" w:hint="eastAsia"/>
                <w:i w:val="0"/>
                <w:iCs/>
                <w:lang w:val="en-US" w:eastAsia="zh-CN"/>
              </w:rPr>
              <w:t xml:space="preserve">SEAL </w:t>
            </w:r>
            <w:r w:rsidR="008C3736">
              <w:rPr>
                <w:rFonts w:eastAsia="宋体" w:hint="eastAsia"/>
                <w:i w:val="0"/>
                <w:iCs/>
                <w:lang w:val="en-US" w:eastAsia="zh-CN"/>
              </w:rPr>
              <w:t>enhancement to support</w:t>
            </w:r>
            <w:r>
              <w:rPr>
                <w:rFonts w:eastAsia="宋体" w:hint="eastAsia"/>
                <w:i w:val="0"/>
                <w:iCs/>
                <w:lang w:val="en-US" w:eastAsia="zh-CN"/>
              </w:rPr>
              <w:t xml:space="preserve"> A</w:t>
            </w:r>
            <w:r w:rsidR="00B85616">
              <w:rPr>
                <w:rFonts w:eastAsia="宋体" w:hint="eastAsia"/>
                <w:i w:val="0"/>
                <w:iCs/>
                <w:lang w:val="en-US" w:eastAsia="zh-CN"/>
              </w:rPr>
              <w:t xml:space="preserve">mbient </w:t>
            </w:r>
            <w:r>
              <w:rPr>
                <w:rFonts w:eastAsia="宋体" w:hint="eastAsia"/>
                <w:i w:val="0"/>
                <w:iCs/>
                <w:lang w:val="en-US" w:eastAsia="zh-CN"/>
              </w:rPr>
              <w:t xml:space="preserve">IoT </w:t>
            </w:r>
            <w:bookmarkEnd w:id="6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Pr="00544E1F" w:rsidRDefault="001C12CF">
            <w:pPr>
              <w:pStyle w:val="Guidance"/>
              <w:spacing w:after="0"/>
              <w:rPr>
                <w:i w:val="0"/>
                <w:lang w:val="en-US"/>
              </w:rPr>
            </w:pPr>
            <w:bookmarkStart w:id="66" w:name="OLE_LINK139"/>
            <w:r>
              <w:rPr>
                <w:i w:val="0"/>
                <w:lang w:val="en-US"/>
              </w:rPr>
              <w:t>SA#</w:t>
            </w:r>
            <w:r w:rsidR="004C148A">
              <w:rPr>
                <w:i w:val="0"/>
                <w:lang w:val="en-US"/>
              </w:rPr>
              <w:t>113</w:t>
            </w:r>
            <w:r>
              <w:rPr>
                <w:i w:val="0"/>
                <w:lang w:val="en-US"/>
              </w:rPr>
              <w:t>(</w:t>
            </w:r>
            <w:r>
              <w:rPr>
                <w:rFonts w:eastAsiaTheme="minorEastAsia" w:hint="eastAsia"/>
                <w:i w:val="0"/>
                <w:lang w:val="en-US" w:eastAsia="zh-CN"/>
              </w:rPr>
              <w:t>Sep</w:t>
            </w:r>
            <w:r w:rsidR="00544E1F" w:rsidRPr="00544E1F">
              <w:rPr>
                <w:i w:val="0"/>
                <w:lang w:val="en-US"/>
              </w:rPr>
              <w:t xml:space="preserve"> 2026)</w:t>
            </w:r>
            <w:bookmarkEnd w:id="66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</w:pP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Pr="00B85616" w:rsidRDefault="00B85616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>
              <w:rPr>
                <w:rFonts w:eastAsia="宋体" w:hint="eastAsia"/>
                <w:i w:val="0"/>
                <w:iCs/>
                <w:lang w:val="en-US" w:eastAsia="zh-CN"/>
              </w:rPr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B85616" w:rsidP="008C3736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>
              <w:rPr>
                <w:rFonts w:eastAsia="宋体" w:hint="eastAsia"/>
                <w:i w:val="0"/>
                <w:iCs/>
                <w:lang w:val="en-US" w:eastAsia="zh-CN"/>
              </w:rPr>
              <w:t xml:space="preserve">ADAE </w:t>
            </w:r>
            <w:r w:rsidR="008C3736">
              <w:rPr>
                <w:rFonts w:eastAsia="宋体" w:hint="eastAsia"/>
                <w:i w:val="0"/>
                <w:iCs/>
                <w:lang w:val="en-US" w:eastAsia="zh-CN"/>
              </w:rPr>
              <w:t>enhancement to support</w:t>
            </w:r>
            <w:r>
              <w:rPr>
                <w:rFonts w:eastAsia="宋体" w:hint="eastAsia"/>
                <w:i w:val="0"/>
                <w:iCs/>
                <w:lang w:val="en-US" w:eastAsia="zh-CN"/>
              </w:rPr>
              <w:t xml:space="preserve"> Ambient 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CF" w:rsidRDefault="001C12CF">
            <w:pPr>
              <w:pStyle w:val="Guidance"/>
              <w:spacing w:after="0"/>
              <w:rPr>
                <w:rFonts w:eastAsiaTheme="minorEastAsia"/>
                <w:i w:val="0"/>
                <w:lang w:val="en-US" w:eastAsia="zh-CN"/>
              </w:rPr>
            </w:pPr>
            <w:r>
              <w:rPr>
                <w:i w:val="0"/>
                <w:lang w:val="en-US"/>
              </w:rPr>
              <w:t>SA#</w:t>
            </w:r>
            <w:r w:rsidR="004C148A">
              <w:rPr>
                <w:i w:val="0"/>
                <w:lang w:val="en-US"/>
              </w:rPr>
              <w:t>113</w:t>
            </w:r>
            <w:r>
              <w:rPr>
                <w:i w:val="0"/>
                <w:lang w:val="en-US"/>
              </w:rPr>
              <w:t>(</w:t>
            </w:r>
            <w:r>
              <w:rPr>
                <w:rFonts w:eastAsiaTheme="minorEastAsia" w:hint="eastAsia"/>
                <w:i w:val="0"/>
                <w:lang w:val="en-US" w:eastAsia="zh-CN"/>
              </w:rPr>
              <w:t>Sep</w:t>
            </w:r>
          </w:p>
          <w:p w:rsidR="00AB2E6D" w:rsidRDefault="00B85616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 w:rsidRPr="00544E1F">
              <w:rPr>
                <w:i w:val="0"/>
                <w:lang w:val="en-US"/>
              </w:rP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</w:tr>
    </w:tbl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AB2E6D" w:rsidRPr="00F31FDD" w:rsidRDefault="00F31FDD" w:rsidP="00F31FDD">
      <w:pPr>
        <w:pStyle w:val="Guidance"/>
        <w:rPr>
          <w:rFonts w:eastAsiaTheme="minorEastAsia"/>
          <w:i w:val="0"/>
          <w:lang w:eastAsia="zh-CN"/>
        </w:rPr>
      </w:pPr>
      <w:bookmarkStart w:id="67" w:name="OLE_LINK239"/>
      <w:r>
        <w:rPr>
          <w:rFonts w:eastAsiaTheme="minorEastAsia" w:hint="eastAsia"/>
          <w:i w:val="0"/>
          <w:lang w:eastAsia="zh-CN"/>
        </w:rPr>
        <w:t>Liping Wu</w:t>
      </w:r>
      <w:r>
        <w:rPr>
          <w:i w:val="0"/>
        </w:rPr>
        <w:t xml:space="preserve">, </w:t>
      </w:r>
      <w:r>
        <w:rPr>
          <w:rFonts w:eastAsiaTheme="minorEastAsia" w:hint="eastAsia"/>
          <w:i w:val="0"/>
          <w:lang w:eastAsia="zh-CN"/>
        </w:rPr>
        <w:t>CATT</w:t>
      </w:r>
      <w:r w:rsidRPr="007E67F1">
        <w:rPr>
          <w:i w:val="0"/>
        </w:rPr>
        <w:t xml:space="preserve">, </w:t>
      </w:r>
      <w:hyperlink r:id="rId14" w:history="1">
        <w:r w:rsidRPr="005068A1">
          <w:rPr>
            <w:rStyle w:val="a8"/>
            <w:rFonts w:eastAsiaTheme="minorEastAsia" w:hint="eastAsia"/>
            <w:i w:val="0"/>
            <w:lang w:eastAsia="zh-CN"/>
          </w:rPr>
          <w:t>wuliping</w:t>
        </w:r>
        <w:r w:rsidRPr="005068A1">
          <w:rPr>
            <w:rStyle w:val="a8"/>
            <w:i w:val="0"/>
          </w:rPr>
          <w:t>@</w:t>
        </w:r>
        <w:r w:rsidRPr="005068A1">
          <w:rPr>
            <w:rStyle w:val="a8"/>
            <w:rFonts w:eastAsiaTheme="minorEastAsia" w:hint="eastAsia"/>
            <w:i w:val="0"/>
            <w:lang w:eastAsia="zh-CN"/>
          </w:rPr>
          <w:t>cictmobile</w:t>
        </w:r>
        <w:r w:rsidRPr="005068A1">
          <w:rPr>
            <w:rStyle w:val="a8"/>
            <w:i w:val="0"/>
          </w:rPr>
          <w:t>.com</w:t>
        </w:r>
      </w:hyperlink>
    </w:p>
    <w:bookmarkEnd w:id="67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AB2E6D" w:rsidRDefault="002A592F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宋体" w:hint="eastAsia"/>
          <w:i w:val="0"/>
          <w:iCs/>
          <w:lang w:val="en-US" w:eastAsia="zh-CN"/>
        </w:rPr>
        <w:t>6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AB2E6D" w:rsidRPr="00CB4B3B" w:rsidRDefault="002A592F">
      <w:pPr>
        <w:rPr>
          <w:rFonts w:eastAsiaTheme="minorEastAsia"/>
          <w:i/>
          <w:lang w:eastAsia="zh-CN"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 w:rsidR="007514EA">
        <w:rPr>
          <w:rFonts w:eastAsiaTheme="minorEastAsia" w:hint="eastAsia"/>
          <w:lang w:eastAsia="zh-CN"/>
        </w:rPr>
        <w:t xml:space="preserve">and </w:t>
      </w:r>
      <w:r>
        <w:t>SA</w:t>
      </w:r>
      <w:r w:rsidR="00CB4B3B">
        <w:rPr>
          <w:rFonts w:eastAsia="宋体" w:hint="eastAsia"/>
          <w:lang w:val="en-US" w:eastAsia="zh-CN"/>
        </w:rPr>
        <w:t>5</w:t>
      </w:r>
      <w:r w:rsidR="007514EA">
        <w:rPr>
          <w:rFonts w:eastAsiaTheme="minorEastAsia" w:hint="eastAsia"/>
          <w:lang w:val="en-US" w:eastAsia="zh-CN"/>
        </w:rPr>
        <w:t xml:space="preserve"> </w:t>
      </w:r>
      <w:r w:rsidR="00CB4B3B">
        <w:t>for</w:t>
      </w:r>
      <w:r w:rsidR="00CB4B3B">
        <w:rPr>
          <w:rFonts w:eastAsiaTheme="minorEastAsia" w:hint="eastAsia"/>
          <w:lang w:eastAsia="zh-CN"/>
        </w:rPr>
        <w:t xml:space="preserve"> </w:t>
      </w:r>
      <w:r w:rsidR="00CB4B3B" w:rsidRPr="00A40F4F">
        <w:t xml:space="preserve">management </w:t>
      </w:r>
      <w:r w:rsidR="00CB4B3B">
        <w:t xml:space="preserve">and charging </w:t>
      </w:r>
      <w:r w:rsidR="00CB4B3B" w:rsidRPr="00A40F4F">
        <w:t>aspects</w:t>
      </w:r>
      <w:r w:rsidR="00CB4B3B">
        <w:rPr>
          <w:rFonts w:eastAsiaTheme="minorEastAsia" w:hint="eastAsia"/>
          <w:lang w:eastAsia="zh-CN"/>
        </w:rPr>
        <w:t>.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:rsidR="007D713B" w:rsidRDefault="007D713B" w:rsidP="007D713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7D713B" w:rsidRDefault="007D713B" w:rsidP="0007488E">
            <w:pPr>
              <w:pStyle w:val="TAH"/>
            </w:pPr>
            <w:r>
              <w:t>Supporting IM name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</w:tcPr>
          <w:p w:rsidR="007D713B" w:rsidRPr="007D713B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</w:tcPr>
          <w:p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bookmarkStart w:id="68" w:name="OLE_LINK88"/>
            <w:bookmarkStart w:id="69" w:name="OLE_LINK89"/>
            <w:bookmarkStart w:id="70" w:name="OLE_LINK90"/>
            <w:bookmarkStart w:id="71" w:name="OLE_LINK91"/>
            <w:bookmarkStart w:id="72" w:name="OLE_LINK92"/>
            <w:bookmarkStart w:id="73" w:name="OLE_LINK93"/>
            <w:bookmarkStart w:id="74" w:name="OLE_LINK94"/>
            <w:bookmarkStart w:id="75" w:name="OLE_LINK102"/>
            <w:r>
              <w:rPr>
                <w:rFonts w:eastAsiaTheme="minorEastAsia" w:hint="eastAsia"/>
                <w:lang w:eastAsia="zh-CN"/>
              </w:rPr>
              <w:t>China Mobile</w:t>
            </w:r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</w:p>
        </w:tc>
      </w:tr>
      <w:tr w:rsidR="0040784C" w:rsidTr="0007488E">
        <w:trPr>
          <w:cantSplit/>
          <w:jc w:val="center"/>
        </w:trPr>
        <w:tc>
          <w:tcPr>
            <w:tcW w:w="5029" w:type="dxa"/>
          </w:tcPr>
          <w:p w:rsidR="0040784C" w:rsidRDefault="0040784C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</w:tr>
      <w:tr w:rsidR="0040784C" w:rsidTr="0007488E">
        <w:trPr>
          <w:cantSplit/>
          <w:jc w:val="center"/>
        </w:trPr>
        <w:tc>
          <w:tcPr>
            <w:tcW w:w="5029" w:type="dxa"/>
          </w:tcPr>
          <w:p w:rsidR="0040784C" w:rsidRDefault="0040784C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</w:tcPr>
          <w:p w:rsidR="007D713B" w:rsidRPr="00F31FDD" w:rsidRDefault="0040784C" w:rsidP="0007488E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Inter</w:t>
            </w:r>
            <w:r>
              <w:rPr>
                <w:rFonts w:eastAsiaTheme="minorEastAsia"/>
                <w:lang w:eastAsia="zh-CN"/>
              </w:rPr>
              <w:t>D</w:t>
            </w:r>
            <w:r>
              <w:rPr>
                <w:rFonts w:eastAsiaTheme="minorEastAsia" w:hint="eastAsia"/>
                <w:lang w:eastAsia="zh-CN"/>
              </w:rPr>
              <w:t>igital</w:t>
            </w:r>
            <w:proofErr w:type="spellEnd"/>
          </w:p>
        </w:tc>
      </w:tr>
      <w:tr w:rsidR="0040784C" w:rsidTr="0007488E">
        <w:trPr>
          <w:cantSplit/>
          <w:jc w:val="center"/>
        </w:trPr>
        <w:tc>
          <w:tcPr>
            <w:tcW w:w="5029" w:type="dxa"/>
          </w:tcPr>
          <w:p w:rsidR="0040784C" w:rsidRDefault="0040784C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KPN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</w:tcPr>
          <w:p w:rsidR="007D713B" w:rsidRPr="00F31FDD" w:rsidRDefault="0040784C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</w:tbl>
    <w:p w:rsidR="00AB2E6D" w:rsidRDefault="00AB2E6D" w:rsidP="007D713B"/>
    <w:sectPr w:rsidR="00AB2E6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929" w:rsidRDefault="004F1929" w:rsidP="00E42611">
      <w:r>
        <w:separator/>
      </w:r>
    </w:p>
  </w:endnote>
  <w:endnote w:type="continuationSeparator" w:id="0">
    <w:p w:rsidR="004F1929" w:rsidRDefault="004F1929" w:rsidP="00E4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929" w:rsidRDefault="004F1929" w:rsidP="00E42611">
      <w:r>
        <w:separator/>
      </w:r>
    </w:p>
  </w:footnote>
  <w:footnote w:type="continuationSeparator" w:id="0">
    <w:p w:rsidR="004F1929" w:rsidRDefault="004F1929" w:rsidP="00E4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2.45pt;height:74.75pt;visibility:visible;mso-wrap-style:square" o:bullet="t">
        <v:imagedata r:id="rId1" o:title=""/>
      </v:shape>
    </w:pict>
  </w:numPicBullet>
  <w:abstractNum w:abstractNumId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F5F85BCB"/>
    <w:multiLevelType w:val="singleLevel"/>
    <w:tmpl w:val="04090019"/>
    <w:lvl w:ilvl="0">
      <w:start w:val="1"/>
      <w:numFmt w:val="lowerLetter"/>
      <w:lvlText w:val="%1)"/>
      <w:lvlJc w:val="left"/>
      <w:pPr>
        <w:ind w:left="987" w:hanging="420"/>
      </w:pPr>
    </w:lvl>
  </w:abstractNum>
  <w:abstractNum w:abstractNumId="2">
    <w:nsid w:val="090C3D66"/>
    <w:multiLevelType w:val="hybridMultilevel"/>
    <w:tmpl w:val="79AADD64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0D7E4761"/>
    <w:multiLevelType w:val="hybridMultilevel"/>
    <w:tmpl w:val="0F02148C"/>
    <w:lvl w:ilvl="0" w:tplc="A32095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84B2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0E8D0C">
      <w:start w:val="2540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3" w:tplc="A2004A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C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FA0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EC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08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C61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B2EC9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abstractNum w:abstractNumId="5">
    <w:nsid w:val="0EA92596"/>
    <w:multiLevelType w:val="hybridMultilevel"/>
    <w:tmpl w:val="3CAC11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846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8">
    <w:nsid w:val="1F066660"/>
    <w:multiLevelType w:val="hybridMultilevel"/>
    <w:tmpl w:val="CAB05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1403D7E"/>
    <w:multiLevelType w:val="hybridMultilevel"/>
    <w:tmpl w:val="7F14BB50"/>
    <w:lvl w:ilvl="0" w:tplc="A17EE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728E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86A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AE0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1CCD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5EBA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E27D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CCC5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CCA7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2C104C"/>
    <w:multiLevelType w:val="hybridMultilevel"/>
    <w:tmpl w:val="F0D6C366"/>
    <w:lvl w:ilvl="0" w:tplc="CB028F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C0499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26F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FA8CE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F2D6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1CF2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7A5F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6AE8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435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0C1E5B"/>
    <w:multiLevelType w:val="hybridMultilevel"/>
    <w:tmpl w:val="77F21704"/>
    <w:lvl w:ilvl="0" w:tplc="33B64D62">
      <w:numFmt w:val="bullet"/>
      <w:lvlText w:val="-"/>
      <w:lvlJc w:val="left"/>
      <w:pPr>
        <w:ind w:left="1271" w:hanging="42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</w:abstractNum>
  <w:abstractNum w:abstractNumId="13">
    <w:nsid w:val="292E7A56"/>
    <w:multiLevelType w:val="hybridMultilevel"/>
    <w:tmpl w:val="F70E7CEA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29EF640C"/>
    <w:multiLevelType w:val="hybridMultilevel"/>
    <w:tmpl w:val="6FF6919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>
      <w:start w:val="1"/>
      <w:numFmt w:val="decimal"/>
      <w:lvlText w:val="%4."/>
      <w:lvlJc w:val="left"/>
      <w:pPr>
        <w:ind w:left="2804" w:hanging="360"/>
      </w:pPr>
    </w:lvl>
    <w:lvl w:ilvl="4" w:tplc="20000019">
      <w:start w:val="1"/>
      <w:numFmt w:val="lowerLetter"/>
      <w:lvlText w:val="%5."/>
      <w:lvlJc w:val="left"/>
      <w:pPr>
        <w:ind w:left="3524" w:hanging="360"/>
      </w:pPr>
    </w:lvl>
    <w:lvl w:ilvl="5" w:tplc="2000001B">
      <w:start w:val="1"/>
      <w:numFmt w:val="lowerRoman"/>
      <w:lvlText w:val="%6."/>
      <w:lvlJc w:val="right"/>
      <w:pPr>
        <w:ind w:left="4244" w:hanging="180"/>
      </w:pPr>
    </w:lvl>
    <w:lvl w:ilvl="6" w:tplc="2000000F">
      <w:start w:val="1"/>
      <w:numFmt w:val="decimal"/>
      <w:lvlText w:val="%7."/>
      <w:lvlJc w:val="left"/>
      <w:pPr>
        <w:ind w:left="4964" w:hanging="360"/>
      </w:pPr>
    </w:lvl>
    <w:lvl w:ilvl="7" w:tplc="20000019">
      <w:start w:val="1"/>
      <w:numFmt w:val="lowerLetter"/>
      <w:lvlText w:val="%8."/>
      <w:lvlJc w:val="left"/>
      <w:pPr>
        <w:ind w:left="5684" w:hanging="360"/>
      </w:pPr>
    </w:lvl>
    <w:lvl w:ilvl="8" w:tplc="2000001B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A96006A"/>
    <w:multiLevelType w:val="hybridMultilevel"/>
    <w:tmpl w:val="1662F998"/>
    <w:lvl w:ilvl="0" w:tplc="ED906848">
      <w:start w:val="2"/>
      <w:numFmt w:val="lowerLetter"/>
      <w:lvlText w:val="%1."/>
      <w:lvlJc w:val="left"/>
      <w:pPr>
        <w:ind w:left="1730" w:hanging="42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2150" w:hanging="420"/>
      </w:pPr>
    </w:lvl>
    <w:lvl w:ilvl="2" w:tplc="0409001B" w:tentative="1">
      <w:start w:val="1"/>
      <w:numFmt w:val="lowerRoman"/>
      <w:lvlText w:val="%3."/>
      <w:lvlJc w:val="right"/>
      <w:pPr>
        <w:ind w:left="2570" w:hanging="420"/>
      </w:pPr>
    </w:lvl>
    <w:lvl w:ilvl="3" w:tplc="0409000F" w:tentative="1">
      <w:start w:val="1"/>
      <w:numFmt w:val="decimal"/>
      <w:lvlText w:val="%4."/>
      <w:lvlJc w:val="left"/>
      <w:pPr>
        <w:ind w:left="2990" w:hanging="420"/>
      </w:pPr>
    </w:lvl>
    <w:lvl w:ilvl="4" w:tplc="04090019" w:tentative="1">
      <w:start w:val="1"/>
      <w:numFmt w:val="lowerLetter"/>
      <w:lvlText w:val="%5)"/>
      <w:lvlJc w:val="left"/>
      <w:pPr>
        <w:ind w:left="3410" w:hanging="420"/>
      </w:pPr>
    </w:lvl>
    <w:lvl w:ilvl="5" w:tplc="0409001B" w:tentative="1">
      <w:start w:val="1"/>
      <w:numFmt w:val="lowerRoman"/>
      <w:lvlText w:val="%6."/>
      <w:lvlJc w:val="right"/>
      <w:pPr>
        <w:ind w:left="3830" w:hanging="420"/>
      </w:pPr>
    </w:lvl>
    <w:lvl w:ilvl="6" w:tplc="0409000F" w:tentative="1">
      <w:start w:val="1"/>
      <w:numFmt w:val="decimal"/>
      <w:lvlText w:val="%7."/>
      <w:lvlJc w:val="left"/>
      <w:pPr>
        <w:ind w:left="4250" w:hanging="420"/>
      </w:pPr>
    </w:lvl>
    <w:lvl w:ilvl="7" w:tplc="04090019" w:tentative="1">
      <w:start w:val="1"/>
      <w:numFmt w:val="lowerLetter"/>
      <w:lvlText w:val="%8)"/>
      <w:lvlJc w:val="left"/>
      <w:pPr>
        <w:ind w:left="4670" w:hanging="420"/>
      </w:pPr>
    </w:lvl>
    <w:lvl w:ilvl="8" w:tplc="0409001B" w:tentative="1">
      <w:start w:val="1"/>
      <w:numFmt w:val="lowerRoman"/>
      <w:lvlText w:val="%9."/>
      <w:lvlJc w:val="right"/>
      <w:pPr>
        <w:ind w:left="5090" w:hanging="420"/>
      </w:pPr>
    </w:lvl>
  </w:abstractNum>
  <w:abstractNum w:abstractNumId="16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0E16CE8"/>
    <w:multiLevelType w:val="hybridMultilevel"/>
    <w:tmpl w:val="9B14CB20"/>
    <w:lvl w:ilvl="0" w:tplc="04090009">
      <w:start w:val="1"/>
      <w:numFmt w:val="bullet"/>
      <w:lvlText w:val=""/>
      <w:lvlJc w:val="left"/>
      <w:pPr>
        <w:ind w:left="12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2" w:hanging="420"/>
      </w:pPr>
      <w:rPr>
        <w:rFonts w:ascii="Wingdings" w:hAnsi="Wingdings" w:hint="default"/>
      </w:rPr>
    </w:lvl>
  </w:abstractNum>
  <w:abstractNum w:abstractNumId="18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42E0A92"/>
    <w:multiLevelType w:val="hybridMultilevel"/>
    <w:tmpl w:val="542A304E"/>
    <w:lvl w:ilvl="0" w:tplc="8D60FE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4E8F3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D031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308A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96B4D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4A8D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CA4EE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EC3C5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F8D6C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8E020D8"/>
    <w:multiLevelType w:val="hybridMultilevel"/>
    <w:tmpl w:val="4DE4BB30"/>
    <w:lvl w:ilvl="0" w:tplc="A1408722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B6074E"/>
    <w:multiLevelType w:val="hybridMultilevel"/>
    <w:tmpl w:val="B8DC624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5674D78"/>
    <w:multiLevelType w:val="hybridMultilevel"/>
    <w:tmpl w:val="D5D280AC"/>
    <w:lvl w:ilvl="0" w:tplc="A3C67D92">
      <w:start w:val="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C44514"/>
    <w:multiLevelType w:val="hybridMultilevel"/>
    <w:tmpl w:val="ACA020D0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>
    <w:nsid w:val="4B4F51A0"/>
    <w:multiLevelType w:val="hybridMultilevel"/>
    <w:tmpl w:val="7C3EF856"/>
    <w:lvl w:ilvl="0" w:tplc="8CAE99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62EDF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E83B2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6656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7094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0668F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1844B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BA37A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F87C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116DBD"/>
    <w:multiLevelType w:val="hybridMultilevel"/>
    <w:tmpl w:val="0B700EFE"/>
    <w:lvl w:ilvl="0" w:tplc="FFFFFFFF">
      <w:start w:val="1"/>
      <w:numFmt w:val="decimal"/>
      <w:lvlText w:val="%1."/>
      <w:lvlJc w:val="left"/>
      <w:pPr>
        <w:ind w:left="952" w:hanging="420"/>
      </w:pPr>
    </w:lvl>
    <w:lvl w:ilvl="1" w:tplc="ED906848">
      <w:start w:val="2"/>
      <w:numFmt w:val="lowerLetter"/>
      <w:lvlText w:val="%2."/>
      <w:lvlJc w:val="left"/>
      <w:pPr>
        <w:ind w:left="1312" w:hanging="360"/>
      </w:pPr>
      <w:rPr>
        <w:rFonts w:eastAsia="宋体" w:hint="default"/>
      </w:rPr>
    </w:lvl>
    <w:lvl w:ilvl="2" w:tplc="FFFFFFFF" w:tentative="1">
      <w:start w:val="1"/>
      <w:numFmt w:val="lowerRoman"/>
      <w:lvlText w:val="%3."/>
      <w:lvlJc w:val="right"/>
      <w:pPr>
        <w:ind w:left="1792" w:hanging="420"/>
      </w:pPr>
    </w:lvl>
    <w:lvl w:ilvl="3" w:tplc="FFFFFFFF" w:tentative="1">
      <w:start w:val="1"/>
      <w:numFmt w:val="decimal"/>
      <w:lvlText w:val="%4."/>
      <w:lvlJc w:val="left"/>
      <w:pPr>
        <w:ind w:left="2212" w:hanging="420"/>
      </w:pPr>
    </w:lvl>
    <w:lvl w:ilvl="4" w:tplc="FFFFFFFF" w:tentative="1">
      <w:start w:val="1"/>
      <w:numFmt w:val="lowerLetter"/>
      <w:lvlText w:val="%5)"/>
      <w:lvlJc w:val="left"/>
      <w:pPr>
        <w:ind w:left="2632" w:hanging="420"/>
      </w:pPr>
    </w:lvl>
    <w:lvl w:ilvl="5" w:tplc="FFFFFFFF" w:tentative="1">
      <w:start w:val="1"/>
      <w:numFmt w:val="lowerRoman"/>
      <w:lvlText w:val="%6."/>
      <w:lvlJc w:val="right"/>
      <w:pPr>
        <w:ind w:left="3052" w:hanging="420"/>
      </w:pPr>
    </w:lvl>
    <w:lvl w:ilvl="6" w:tplc="FFFFFFFF" w:tentative="1">
      <w:start w:val="1"/>
      <w:numFmt w:val="decimal"/>
      <w:lvlText w:val="%7."/>
      <w:lvlJc w:val="left"/>
      <w:pPr>
        <w:ind w:left="3472" w:hanging="420"/>
      </w:pPr>
    </w:lvl>
    <w:lvl w:ilvl="7" w:tplc="FFFFFFFF" w:tentative="1">
      <w:start w:val="1"/>
      <w:numFmt w:val="lowerLetter"/>
      <w:lvlText w:val="%8)"/>
      <w:lvlJc w:val="left"/>
      <w:pPr>
        <w:ind w:left="3892" w:hanging="420"/>
      </w:pPr>
    </w:lvl>
    <w:lvl w:ilvl="8" w:tplc="FFFFFFFF" w:tentative="1">
      <w:start w:val="1"/>
      <w:numFmt w:val="lowerRoman"/>
      <w:lvlText w:val="%9."/>
      <w:lvlJc w:val="right"/>
      <w:pPr>
        <w:ind w:left="4312" w:hanging="420"/>
      </w:pPr>
    </w:lvl>
  </w:abstractNum>
  <w:abstractNum w:abstractNumId="27">
    <w:nsid w:val="55783569"/>
    <w:multiLevelType w:val="hybridMultilevel"/>
    <w:tmpl w:val="02224872"/>
    <w:lvl w:ilvl="0" w:tplc="0A024D2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55F42BAA"/>
    <w:multiLevelType w:val="hybridMultilevel"/>
    <w:tmpl w:val="AA4C9AB0"/>
    <w:lvl w:ilvl="0" w:tplc="90743BE8">
      <w:start w:val="1"/>
      <w:numFmt w:val="lowerLetter"/>
      <w:lvlText w:val="%1."/>
      <w:lvlJc w:val="left"/>
      <w:pPr>
        <w:ind w:left="1372" w:hanging="42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>
    <w:nsid w:val="56194D3D"/>
    <w:multiLevelType w:val="hybridMultilevel"/>
    <w:tmpl w:val="D2D23AFA"/>
    <w:lvl w:ilvl="0" w:tplc="F4EA7A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8C7A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7E3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AEF10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1280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1ECF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8AF6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241E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7E07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D1010C"/>
    <w:multiLevelType w:val="hybridMultilevel"/>
    <w:tmpl w:val="B0B8FABA"/>
    <w:lvl w:ilvl="0" w:tplc="4F3C09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6CC6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32CD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A8CFC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6833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EC50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5CF5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AA7B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072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2">
    <w:nsid w:val="5A9B2A56"/>
    <w:multiLevelType w:val="hybridMultilevel"/>
    <w:tmpl w:val="A574F086"/>
    <w:lvl w:ilvl="0" w:tplc="F30806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AAA7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682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44C4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4E3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FE02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DE38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62E2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D86C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647743"/>
    <w:multiLevelType w:val="hybridMultilevel"/>
    <w:tmpl w:val="27B6EA3E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>
    <w:nsid w:val="60F201D8"/>
    <w:multiLevelType w:val="hybridMultilevel"/>
    <w:tmpl w:val="CA469B4C"/>
    <w:lvl w:ilvl="0" w:tplc="0409000F">
      <w:start w:val="1"/>
      <w:numFmt w:val="decimal"/>
      <w:lvlText w:val="%1."/>
      <w:lvlJc w:val="left"/>
      <w:pPr>
        <w:ind w:left="952" w:hanging="420"/>
      </w:pPr>
    </w:lvl>
    <w:lvl w:ilvl="1" w:tplc="04090019">
      <w:start w:val="1"/>
      <w:numFmt w:val="lowerLetter"/>
      <w:lvlText w:val="%2)"/>
      <w:lvlJc w:val="left"/>
      <w:pPr>
        <w:ind w:left="1372" w:hanging="420"/>
      </w:pPr>
    </w:lvl>
    <w:lvl w:ilvl="2" w:tplc="0409001B" w:tentative="1">
      <w:start w:val="1"/>
      <w:numFmt w:val="lowerRoman"/>
      <w:lvlText w:val="%3."/>
      <w:lvlJc w:val="right"/>
      <w:pPr>
        <w:ind w:left="1792" w:hanging="420"/>
      </w:pPr>
    </w:lvl>
    <w:lvl w:ilvl="3" w:tplc="0409000F" w:tentative="1">
      <w:start w:val="1"/>
      <w:numFmt w:val="decimal"/>
      <w:lvlText w:val="%4."/>
      <w:lvlJc w:val="left"/>
      <w:pPr>
        <w:ind w:left="2212" w:hanging="420"/>
      </w:pPr>
    </w:lvl>
    <w:lvl w:ilvl="4" w:tplc="04090019" w:tentative="1">
      <w:start w:val="1"/>
      <w:numFmt w:val="lowerLetter"/>
      <w:lvlText w:val="%5)"/>
      <w:lvlJc w:val="left"/>
      <w:pPr>
        <w:ind w:left="2632" w:hanging="420"/>
      </w:pPr>
    </w:lvl>
    <w:lvl w:ilvl="5" w:tplc="0409001B" w:tentative="1">
      <w:start w:val="1"/>
      <w:numFmt w:val="lowerRoman"/>
      <w:lvlText w:val="%6."/>
      <w:lvlJc w:val="right"/>
      <w:pPr>
        <w:ind w:left="3052" w:hanging="420"/>
      </w:pPr>
    </w:lvl>
    <w:lvl w:ilvl="6" w:tplc="0409000F" w:tentative="1">
      <w:start w:val="1"/>
      <w:numFmt w:val="decimal"/>
      <w:lvlText w:val="%7."/>
      <w:lvlJc w:val="left"/>
      <w:pPr>
        <w:ind w:left="3472" w:hanging="420"/>
      </w:pPr>
    </w:lvl>
    <w:lvl w:ilvl="7" w:tplc="04090019" w:tentative="1">
      <w:start w:val="1"/>
      <w:numFmt w:val="lowerLetter"/>
      <w:lvlText w:val="%8)"/>
      <w:lvlJc w:val="left"/>
      <w:pPr>
        <w:ind w:left="3892" w:hanging="420"/>
      </w:pPr>
    </w:lvl>
    <w:lvl w:ilvl="8" w:tplc="0409001B" w:tentative="1">
      <w:start w:val="1"/>
      <w:numFmt w:val="lowerRoman"/>
      <w:lvlText w:val="%9."/>
      <w:lvlJc w:val="right"/>
      <w:pPr>
        <w:ind w:left="4312" w:hanging="420"/>
      </w:pPr>
    </w:lvl>
  </w:abstractNum>
  <w:abstractNum w:abstractNumId="35">
    <w:nsid w:val="66312D5C"/>
    <w:multiLevelType w:val="hybridMultilevel"/>
    <w:tmpl w:val="A92EEF96"/>
    <w:lvl w:ilvl="0" w:tplc="02CCAD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28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70DA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E03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616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F84C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3614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B047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0A8C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034838"/>
    <w:multiLevelType w:val="hybridMultilevel"/>
    <w:tmpl w:val="B8CCFB7A"/>
    <w:lvl w:ilvl="0" w:tplc="B9F69BA6">
      <w:start w:val="1"/>
      <w:numFmt w:val="lowerLetter"/>
      <w:lvlText w:val="%1."/>
      <w:lvlJc w:val="left"/>
      <w:pPr>
        <w:ind w:left="8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2" w:hanging="420"/>
      </w:pPr>
    </w:lvl>
    <w:lvl w:ilvl="2" w:tplc="0409001B" w:tentative="1">
      <w:start w:val="1"/>
      <w:numFmt w:val="lowerRoman"/>
      <w:lvlText w:val="%3."/>
      <w:lvlJc w:val="right"/>
      <w:pPr>
        <w:ind w:left="1792" w:hanging="420"/>
      </w:pPr>
    </w:lvl>
    <w:lvl w:ilvl="3" w:tplc="0409000F" w:tentative="1">
      <w:start w:val="1"/>
      <w:numFmt w:val="decimal"/>
      <w:lvlText w:val="%4."/>
      <w:lvlJc w:val="left"/>
      <w:pPr>
        <w:ind w:left="2212" w:hanging="420"/>
      </w:pPr>
    </w:lvl>
    <w:lvl w:ilvl="4" w:tplc="04090019" w:tentative="1">
      <w:start w:val="1"/>
      <w:numFmt w:val="lowerLetter"/>
      <w:lvlText w:val="%5)"/>
      <w:lvlJc w:val="left"/>
      <w:pPr>
        <w:ind w:left="2632" w:hanging="420"/>
      </w:pPr>
    </w:lvl>
    <w:lvl w:ilvl="5" w:tplc="0409001B" w:tentative="1">
      <w:start w:val="1"/>
      <w:numFmt w:val="lowerRoman"/>
      <w:lvlText w:val="%6."/>
      <w:lvlJc w:val="right"/>
      <w:pPr>
        <w:ind w:left="3052" w:hanging="420"/>
      </w:pPr>
    </w:lvl>
    <w:lvl w:ilvl="6" w:tplc="0409000F" w:tentative="1">
      <w:start w:val="1"/>
      <w:numFmt w:val="decimal"/>
      <w:lvlText w:val="%7."/>
      <w:lvlJc w:val="left"/>
      <w:pPr>
        <w:ind w:left="3472" w:hanging="420"/>
      </w:pPr>
    </w:lvl>
    <w:lvl w:ilvl="7" w:tplc="04090019" w:tentative="1">
      <w:start w:val="1"/>
      <w:numFmt w:val="lowerLetter"/>
      <w:lvlText w:val="%8)"/>
      <w:lvlJc w:val="left"/>
      <w:pPr>
        <w:ind w:left="3892" w:hanging="420"/>
      </w:pPr>
    </w:lvl>
    <w:lvl w:ilvl="8" w:tplc="0409001B" w:tentative="1">
      <w:start w:val="1"/>
      <w:numFmt w:val="lowerRoman"/>
      <w:lvlText w:val="%9."/>
      <w:lvlJc w:val="right"/>
      <w:pPr>
        <w:ind w:left="4312" w:hanging="420"/>
      </w:pPr>
    </w:lvl>
  </w:abstractNum>
  <w:abstractNum w:abstractNumId="37">
    <w:nsid w:val="750817A2"/>
    <w:multiLevelType w:val="hybridMultilevel"/>
    <w:tmpl w:val="CB90068A"/>
    <w:lvl w:ilvl="0" w:tplc="04090019">
      <w:start w:val="1"/>
      <w:numFmt w:val="lowerLetter"/>
      <w:lvlText w:val="%1)"/>
      <w:lvlJc w:val="left"/>
      <w:pPr>
        <w:ind w:left="1413" w:hanging="420"/>
      </w:p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38">
    <w:nsid w:val="7B7E71A0"/>
    <w:multiLevelType w:val="hybridMultilevel"/>
    <w:tmpl w:val="A048888C"/>
    <w:lvl w:ilvl="0" w:tplc="F754F5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A0248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7437E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A479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FE315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C54D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E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B42A7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F0B7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81415E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3"/>
  </w:num>
  <w:num w:numId="4">
    <w:abstractNumId w:val="4"/>
  </w:num>
  <w:num w:numId="5">
    <w:abstractNumId w:val="39"/>
  </w:num>
  <w:num w:numId="6">
    <w:abstractNumId w:val="12"/>
  </w:num>
  <w:num w:numId="7">
    <w:abstractNumId w:val="29"/>
  </w:num>
  <w:num w:numId="8">
    <w:abstractNumId w:val="10"/>
  </w:num>
  <w:num w:numId="9">
    <w:abstractNumId w:val="12"/>
  </w:num>
  <w:num w:numId="10">
    <w:abstractNumId w:val="30"/>
  </w:num>
  <w:num w:numId="11">
    <w:abstractNumId w:val="35"/>
  </w:num>
  <w:num w:numId="12">
    <w:abstractNumId w:val="32"/>
  </w:num>
  <w:num w:numId="13">
    <w:abstractNumId w:val="11"/>
  </w:num>
  <w:num w:numId="14">
    <w:abstractNumId w:val="31"/>
  </w:num>
  <w:num w:numId="15">
    <w:abstractNumId w:val="18"/>
  </w:num>
  <w:num w:numId="16">
    <w:abstractNumId w:val="16"/>
  </w:num>
  <w:num w:numId="17">
    <w:abstractNumId w:val="19"/>
  </w:num>
  <w:num w:numId="18">
    <w:abstractNumId w:val="38"/>
  </w:num>
  <w:num w:numId="19">
    <w:abstractNumId w:val="13"/>
  </w:num>
  <w:num w:numId="20">
    <w:abstractNumId w:val="2"/>
  </w:num>
  <w:num w:numId="21">
    <w:abstractNumId w:val="3"/>
  </w:num>
  <w:num w:numId="22">
    <w:abstractNumId w:val="20"/>
  </w:num>
  <w:num w:numId="23">
    <w:abstractNumId w:val="24"/>
  </w:num>
  <w:num w:numId="24">
    <w:abstractNumId w:val="17"/>
  </w:num>
  <w:num w:numId="25">
    <w:abstractNumId w:val="25"/>
  </w:num>
  <w:num w:numId="26">
    <w:abstractNumId w:val="14"/>
  </w:num>
  <w:num w:numId="27">
    <w:abstractNumId w:val="14"/>
  </w:num>
  <w:num w:numId="28">
    <w:abstractNumId w:val="33"/>
  </w:num>
  <w:num w:numId="29">
    <w:abstractNumId w:val="7"/>
  </w:num>
  <w:num w:numId="30">
    <w:abstractNumId w:val="9"/>
  </w:num>
  <w:num w:numId="31">
    <w:abstractNumId w:val="27"/>
  </w:num>
  <w:num w:numId="32">
    <w:abstractNumId w:val="21"/>
  </w:num>
  <w:num w:numId="33">
    <w:abstractNumId w:val="6"/>
  </w:num>
  <w:num w:numId="34">
    <w:abstractNumId w:val="5"/>
  </w:num>
  <w:num w:numId="35">
    <w:abstractNumId w:val="34"/>
  </w:num>
  <w:num w:numId="36">
    <w:abstractNumId w:val="36"/>
  </w:num>
  <w:num w:numId="37">
    <w:abstractNumId w:val="26"/>
  </w:num>
  <w:num w:numId="38">
    <w:abstractNumId w:val="8"/>
  </w:num>
  <w:num w:numId="39">
    <w:abstractNumId w:val="15"/>
  </w:num>
  <w:num w:numId="40">
    <w:abstractNumId w:val="28"/>
  </w:num>
  <w:num w:numId="41">
    <w:abstractNumId w:val="22"/>
  </w:num>
  <w:num w:numId="42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074B2"/>
    <w:rsid w:val="00014983"/>
    <w:rsid w:val="0002191A"/>
    <w:rsid w:val="00021999"/>
    <w:rsid w:val="00027911"/>
    <w:rsid w:val="0003016C"/>
    <w:rsid w:val="00030CD4"/>
    <w:rsid w:val="000342FE"/>
    <w:rsid w:val="000344A1"/>
    <w:rsid w:val="00041269"/>
    <w:rsid w:val="00041E13"/>
    <w:rsid w:val="00042051"/>
    <w:rsid w:val="00046686"/>
    <w:rsid w:val="00046FDD"/>
    <w:rsid w:val="000475F1"/>
    <w:rsid w:val="00050925"/>
    <w:rsid w:val="000514DF"/>
    <w:rsid w:val="000522AF"/>
    <w:rsid w:val="000547C0"/>
    <w:rsid w:val="00054884"/>
    <w:rsid w:val="00054A70"/>
    <w:rsid w:val="0005594E"/>
    <w:rsid w:val="00057E1E"/>
    <w:rsid w:val="0006182E"/>
    <w:rsid w:val="00062FB8"/>
    <w:rsid w:val="00066071"/>
    <w:rsid w:val="0006619D"/>
    <w:rsid w:val="000714EF"/>
    <w:rsid w:val="000726EB"/>
    <w:rsid w:val="00072A7C"/>
    <w:rsid w:val="000775E7"/>
    <w:rsid w:val="0007775C"/>
    <w:rsid w:val="0008717A"/>
    <w:rsid w:val="0008717F"/>
    <w:rsid w:val="0008721A"/>
    <w:rsid w:val="00094F23"/>
    <w:rsid w:val="000967F4"/>
    <w:rsid w:val="000A3DDF"/>
    <w:rsid w:val="000A6432"/>
    <w:rsid w:val="000A7C06"/>
    <w:rsid w:val="000B1B78"/>
    <w:rsid w:val="000C4D7F"/>
    <w:rsid w:val="000C5936"/>
    <w:rsid w:val="000C597A"/>
    <w:rsid w:val="000D2D04"/>
    <w:rsid w:val="000D2FA7"/>
    <w:rsid w:val="000D6D78"/>
    <w:rsid w:val="000D6EC1"/>
    <w:rsid w:val="000E0429"/>
    <w:rsid w:val="000E0437"/>
    <w:rsid w:val="000F1D89"/>
    <w:rsid w:val="000F60B9"/>
    <w:rsid w:val="000F6E51"/>
    <w:rsid w:val="00101887"/>
    <w:rsid w:val="00102A24"/>
    <w:rsid w:val="0010391A"/>
    <w:rsid w:val="001059F6"/>
    <w:rsid w:val="00105AFA"/>
    <w:rsid w:val="00114368"/>
    <w:rsid w:val="00116787"/>
    <w:rsid w:val="00117413"/>
    <w:rsid w:val="001244C2"/>
    <w:rsid w:val="0013259C"/>
    <w:rsid w:val="00133828"/>
    <w:rsid w:val="001354C0"/>
    <w:rsid w:val="001356D8"/>
    <w:rsid w:val="00135831"/>
    <w:rsid w:val="001376A6"/>
    <w:rsid w:val="001424CD"/>
    <w:rsid w:val="00142B8D"/>
    <w:rsid w:val="00143352"/>
    <w:rsid w:val="0014389B"/>
    <w:rsid w:val="0014413C"/>
    <w:rsid w:val="00150C36"/>
    <w:rsid w:val="00157F50"/>
    <w:rsid w:val="00157FFB"/>
    <w:rsid w:val="001607AE"/>
    <w:rsid w:val="00162D00"/>
    <w:rsid w:val="00163F96"/>
    <w:rsid w:val="00166A1B"/>
    <w:rsid w:val="00167307"/>
    <w:rsid w:val="00167F4A"/>
    <w:rsid w:val="00170EDB"/>
    <w:rsid w:val="001769DB"/>
    <w:rsid w:val="00180FBE"/>
    <w:rsid w:val="0019084C"/>
    <w:rsid w:val="00192528"/>
    <w:rsid w:val="00192B41"/>
    <w:rsid w:val="00192FE3"/>
    <w:rsid w:val="0019338C"/>
    <w:rsid w:val="00193EA6"/>
    <w:rsid w:val="00197E4A"/>
    <w:rsid w:val="001A1B05"/>
    <w:rsid w:val="001A2D12"/>
    <w:rsid w:val="001A30BB"/>
    <w:rsid w:val="001A31EF"/>
    <w:rsid w:val="001A3E7E"/>
    <w:rsid w:val="001B01F1"/>
    <w:rsid w:val="001B2414"/>
    <w:rsid w:val="001B2F08"/>
    <w:rsid w:val="001B30F1"/>
    <w:rsid w:val="001B3AB6"/>
    <w:rsid w:val="001B5421"/>
    <w:rsid w:val="001B650D"/>
    <w:rsid w:val="001C12CF"/>
    <w:rsid w:val="001C4B63"/>
    <w:rsid w:val="001C4D9B"/>
    <w:rsid w:val="001C5CF5"/>
    <w:rsid w:val="001D0B09"/>
    <w:rsid w:val="001E489F"/>
    <w:rsid w:val="001E4CC8"/>
    <w:rsid w:val="001E6729"/>
    <w:rsid w:val="001F7653"/>
    <w:rsid w:val="002070CB"/>
    <w:rsid w:val="00211148"/>
    <w:rsid w:val="00216E81"/>
    <w:rsid w:val="00221438"/>
    <w:rsid w:val="002229A3"/>
    <w:rsid w:val="002336A6"/>
    <w:rsid w:val="002336BF"/>
    <w:rsid w:val="00235F9B"/>
    <w:rsid w:val="00236BBA"/>
    <w:rsid w:val="00236D1F"/>
    <w:rsid w:val="002407FF"/>
    <w:rsid w:val="00240CB0"/>
    <w:rsid w:val="00241A03"/>
    <w:rsid w:val="00243051"/>
    <w:rsid w:val="0024673D"/>
    <w:rsid w:val="00250F58"/>
    <w:rsid w:val="00253892"/>
    <w:rsid w:val="002541D3"/>
    <w:rsid w:val="00256429"/>
    <w:rsid w:val="0026253E"/>
    <w:rsid w:val="00270922"/>
    <w:rsid w:val="00270F94"/>
    <w:rsid w:val="00272D61"/>
    <w:rsid w:val="002919B7"/>
    <w:rsid w:val="00291A3A"/>
    <w:rsid w:val="00291EF2"/>
    <w:rsid w:val="0029570B"/>
    <w:rsid w:val="00295D61"/>
    <w:rsid w:val="00297C1F"/>
    <w:rsid w:val="002A4E14"/>
    <w:rsid w:val="002A592F"/>
    <w:rsid w:val="002B074C"/>
    <w:rsid w:val="002B2FE7"/>
    <w:rsid w:val="002B34EA"/>
    <w:rsid w:val="002B5361"/>
    <w:rsid w:val="002B732B"/>
    <w:rsid w:val="002C1042"/>
    <w:rsid w:val="002C1BA4"/>
    <w:rsid w:val="002C47B8"/>
    <w:rsid w:val="002C6B43"/>
    <w:rsid w:val="002E0860"/>
    <w:rsid w:val="002E09C7"/>
    <w:rsid w:val="002E0E06"/>
    <w:rsid w:val="002E397B"/>
    <w:rsid w:val="002E3AC2"/>
    <w:rsid w:val="002E3AE2"/>
    <w:rsid w:val="002F7CCB"/>
    <w:rsid w:val="00301992"/>
    <w:rsid w:val="003033A1"/>
    <w:rsid w:val="003057FD"/>
    <w:rsid w:val="003101C6"/>
    <w:rsid w:val="00310E70"/>
    <w:rsid w:val="0031114B"/>
    <w:rsid w:val="00313F3E"/>
    <w:rsid w:val="0031660B"/>
    <w:rsid w:val="00320536"/>
    <w:rsid w:val="00320775"/>
    <w:rsid w:val="00322249"/>
    <w:rsid w:val="00325E33"/>
    <w:rsid w:val="003275E6"/>
    <w:rsid w:val="003343E3"/>
    <w:rsid w:val="003452AB"/>
    <w:rsid w:val="0035433C"/>
    <w:rsid w:val="00354553"/>
    <w:rsid w:val="00355093"/>
    <w:rsid w:val="003634E3"/>
    <w:rsid w:val="00370C99"/>
    <w:rsid w:val="003715B7"/>
    <w:rsid w:val="00375A14"/>
    <w:rsid w:val="00376C60"/>
    <w:rsid w:val="00381798"/>
    <w:rsid w:val="00392C87"/>
    <w:rsid w:val="003A2F74"/>
    <w:rsid w:val="003A30CF"/>
    <w:rsid w:val="003A5FFA"/>
    <w:rsid w:val="003A663E"/>
    <w:rsid w:val="003A67E1"/>
    <w:rsid w:val="003A7108"/>
    <w:rsid w:val="003B2EA3"/>
    <w:rsid w:val="003B33FB"/>
    <w:rsid w:val="003B5C32"/>
    <w:rsid w:val="003D1984"/>
    <w:rsid w:val="003D254B"/>
    <w:rsid w:val="003D4593"/>
    <w:rsid w:val="003E1A46"/>
    <w:rsid w:val="003E29F7"/>
    <w:rsid w:val="003E2C8B"/>
    <w:rsid w:val="003E3A45"/>
    <w:rsid w:val="003E4AC7"/>
    <w:rsid w:val="003E5604"/>
    <w:rsid w:val="003E57A1"/>
    <w:rsid w:val="003E5FAC"/>
    <w:rsid w:val="003E710B"/>
    <w:rsid w:val="003F1C0E"/>
    <w:rsid w:val="003F32DF"/>
    <w:rsid w:val="004008B3"/>
    <w:rsid w:val="004008D7"/>
    <w:rsid w:val="0040145D"/>
    <w:rsid w:val="00404547"/>
    <w:rsid w:val="004060F2"/>
    <w:rsid w:val="0040784C"/>
    <w:rsid w:val="00410BAC"/>
    <w:rsid w:val="00411339"/>
    <w:rsid w:val="004131BD"/>
    <w:rsid w:val="004159BE"/>
    <w:rsid w:val="00416CEA"/>
    <w:rsid w:val="00421AFD"/>
    <w:rsid w:val="00423750"/>
    <w:rsid w:val="004246F2"/>
    <w:rsid w:val="0042502E"/>
    <w:rsid w:val="00432048"/>
    <w:rsid w:val="00433160"/>
    <w:rsid w:val="004347E4"/>
    <w:rsid w:val="00442C65"/>
    <w:rsid w:val="00451122"/>
    <w:rsid w:val="004518DB"/>
    <w:rsid w:val="004562FC"/>
    <w:rsid w:val="0046195F"/>
    <w:rsid w:val="00470F8F"/>
    <w:rsid w:val="004752B0"/>
    <w:rsid w:val="004756EA"/>
    <w:rsid w:val="00477EBC"/>
    <w:rsid w:val="00482246"/>
    <w:rsid w:val="00484421"/>
    <w:rsid w:val="0048694C"/>
    <w:rsid w:val="00487353"/>
    <w:rsid w:val="0049000F"/>
    <w:rsid w:val="00491391"/>
    <w:rsid w:val="00492AD3"/>
    <w:rsid w:val="0049628E"/>
    <w:rsid w:val="004968D0"/>
    <w:rsid w:val="004A01BD"/>
    <w:rsid w:val="004A0A73"/>
    <w:rsid w:val="004A180A"/>
    <w:rsid w:val="004A2E16"/>
    <w:rsid w:val="004A400E"/>
    <w:rsid w:val="004A661C"/>
    <w:rsid w:val="004B0A39"/>
    <w:rsid w:val="004B0C53"/>
    <w:rsid w:val="004B1495"/>
    <w:rsid w:val="004B58D1"/>
    <w:rsid w:val="004C148A"/>
    <w:rsid w:val="004C1F0A"/>
    <w:rsid w:val="004C3B70"/>
    <w:rsid w:val="004C4C9B"/>
    <w:rsid w:val="004C544B"/>
    <w:rsid w:val="004D2FA0"/>
    <w:rsid w:val="004D32B2"/>
    <w:rsid w:val="004D4AF0"/>
    <w:rsid w:val="004E0C26"/>
    <w:rsid w:val="004E1010"/>
    <w:rsid w:val="004F1929"/>
    <w:rsid w:val="004F4172"/>
    <w:rsid w:val="0050202A"/>
    <w:rsid w:val="00507903"/>
    <w:rsid w:val="00516DEE"/>
    <w:rsid w:val="0052032E"/>
    <w:rsid w:val="00520DE6"/>
    <w:rsid w:val="00521896"/>
    <w:rsid w:val="00522A80"/>
    <w:rsid w:val="00530EED"/>
    <w:rsid w:val="005324CE"/>
    <w:rsid w:val="00535A39"/>
    <w:rsid w:val="00537103"/>
    <w:rsid w:val="00537EBD"/>
    <w:rsid w:val="00542C77"/>
    <w:rsid w:val="00544775"/>
    <w:rsid w:val="00544D8F"/>
    <w:rsid w:val="00544E1F"/>
    <w:rsid w:val="00553385"/>
    <w:rsid w:val="00553BDE"/>
    <w:rsid w:val="00556F13"/>
    <w:rsid w:val="00561466"/>
    <w:rsid w:val="00562495"/>
    <w:rsid w:val="005640B2"/>
    <w:rsid w:val="00572B78"/>
    <w:rsid w:val="00573423"/>
    <w:rsid w:val="0057401B"/>
    <w:rsid w:val="00577727"/>
    <w:rsid w:val="005777AF"/>
    <w:rsid w:val="005859DF"/>
    <w:rsid w:val="00586562"/>
    <w:rsid w:val="00586E1F"/>
    <w:rsid w:val="00590B24"/>
    <w:rsid w:val="00590D64"/>
    <w:rsid w:val="00593DC4"/>
    <w:rsid w:val="0059529B"/>
    <w:rsid w:val="005954DD"/>
    <w:rsid w:val="005A168E"/>
    <w:rsid w:val="005A21C3"/>
    <w:rsid w:val="005A3249"/>
    <w:rsid w:val="005A5265"/>
    <w:rsid w:val="005A6ABC"/>
    <w:rsid w:val="005B1577"/>
    <w:rsid w:val="005B2109"/>
    <w:rsid w:val="005B35A2"/>
    <w:rsid w:val="005C0CC6"/>
    <w:rsid w:val="005C0D23"/>
    <w:rsid w:val="005C0FFC"/>
    <w:rsid w:val="005C2256"/>
    <w:rsid w:val="005C3F71"/>
    <w:rsid w:val="005C5A03"/>
    <w:rsid w:val="005C7352"/>
    <w:rsid w:val="005D1F7E"/>
    <w:rsid w:val="005D23B8"/>
    <w:rsid w:val="005D2738"/>
    <w:rsid w:val="005D37AC"/>
    <w:rsid w:val="005D60FD"/>
    <w:rsid w:val="005D6881"/>
    <w:rsid w:val="005E07CB"/>
    <w:rsid w:val="005E0BF8"/>
    <w:rsid w:val="005E32BB"/>
    <w:rsid w:val="005E7235"/>
    <w:rsid w:val="005F041C"/>
    <w:rsid w:val="005F125E"/>
    <w:rsid w:val="005F2E94"/>
    <w:rsid w:val="005F4B34"/>
    <w:rsid w:val="00606622"/>
    <w:rsid w:val="00616D0B"/>
    <w:rsid w:val="00616E18"/>
    <w:rsid w:val="00620287"/>
    <w:rsid w:val="006206AB"/>
    <w:rsid w:val="006238E7"/>
    <w:rsid w:val="00623AED"/>
    <w:rsid w:val="0062580F"/>
    <w:rsid w:val="0063071D"/>
    <w:rsid w:val="00632157"/>
    <w:rsid w:val="006333F2"/>
    <w:rsid w:val="00633791"/>
    <w:rsid w:val="00633971"/>
    <w:rsid w:val="006341C6"/>
    <w:rsid w:val="006369C0"/>
    <w:rsid w:val="006371DE"/>
    <w:rsid w:val="0064121E"/>
    <w:rsid w:val="00642894"/>
    <w:rsid w:val="006457B1"/>
    <w:rsid w:val="00651091"/>
    <w:rsid w:val="006531B5"/>
    <w:rsid w:val="00660354"/>
    <w:rsid w:val="006604B6"/>
    <w:rsid w:val="006606DB"/>
    <w:rsid w:val="0066380A"/>
    <w:rsid w:val="00665B9B"/>
    <w:rsid w:val="00670D2D"/>
    <w:rsid w:val="0067616E"/>
    <w:rsid w:val="0068279A"/>
    <w:rsid w:val="00682F98"/>
    <w:rsid w:val="00690725"/>
    <w:rsid w:val="00693606"/>
    <w:rsid w:val="00693D70"/>
    <w:rsid w:val="00694EA2"/>
    <w:rsid w:val="006973A5"/>
    <w:rsid w:val="006975AE"/>
    <w:rsid w:val="006A0E01"/>
    <w:rsid w:val="006A0E66"/>
    <w:rsid w:val="006A32D1"/>
    <w:rsid w:val="006A3CF5"/>
    <w:rsid w:val="006A6065"/>
    <w:rsid w:val="006B21DA"/>
    <w:rsid w:val="006B4BC6"/>
    <w:rsid w:val="006B654D"/>
    <w:rsid w:val="006C0A7A"/>
    <w:rsid w:val="006C49EB"/>
    <w:rsid w:val="006D03E2"/>
    <w:rsid w:val="006D0A8E"/>
    <w:rsid w:val="006D3D54"/>
    <w:rsid w:val="006E0D1B"/>
    <w:rsid w:val="006E1A49"/>
    <w:rsid w:val="006E1FEC"/>
    <w:rsid w:val="006E3A55"/>
    <w:rsid w:val="006E5814"/>
    <w:rsid w:val="006F1B00"/>
    <w:rsid w:val="006F2EEB"/>
    <w:rsid w:val="006F4B7A"/>
    <w:rsid w:val="006F7988"/>
    <w:rsid w:val="00700A59"/>
    <w:rsid w:val="00701560"/>
    <w:rsid w:val="00705032"/>
    <w:rsid w:val="00705337"/>
    <w:rsid w:val="00706F5E"/>
    <w:rsid w:val="00710142"/>
    <w:rsid w:val="00711E68"/>
    <w:rsid w:val="00712E81"/>
    <w:rsid w:val="00715590"/>
    <w:rsid w:val="00723919"/>
    <w:rsid w:val="007261D3"/>
    <w:rsid w:val="00726B34"/>
    <w:rsid w:val="007334BA"/>
    <w:rsid w:val="00733E86"/>
    <w:rsid w:val="00734320"/>
    <w:rsid w:val="0073456F"/>
    <w:rsid w:val="0074596C"/>
    <w:rsid w:val="00745B57"/>
    <w:rsid w:val="00750CAA"/>
    <w:rsid w:val="00750D12"/>
    <w:rsid w:val="007514EA"/>
    <w:rsid w:val="00754B67"/>
    <w:rsid w:val="00756BBB"/>
    <w:rsid w:val="00761952"/>
    <w:rsid w:val="00761B9B"/>
    <w:rsid w:val="00762474"/>
    <w:rsid w:val="0076439E"/>
    <w:rsid w:val="00765C85"/>
    <w:rsid w:val="007814A8"/>
    <w:rsid w:val="00781A62"/>
    <w:rsid w:val="00781F2F"/>
    <w:rsid w:val="00783C0E"/>
    <w:rsid w:val="007861B8"/>
    <w:rsid w:val="00787383"/>
    <w:rsid w:val="00791B51"/>
    <w:rsid w:val="00792DA3"/>
    <w:rsid w:val="0079410C"/>
    <w:rsid w:val="00795AD1"/>
    <w:rsid w:val="007A0FD6"/>
    <w:rsid w:val="007A14F7"/>
    <w:rsid w:val="007B0DA4"/>
    <w:rsid w:val="007B3969"/>
    <w:rsid w:val="007B3FB4"/>
    <w:rsid w:val="007B5456"/>
    <w:rsid w:val="007B5F65"/>
    <w:rsid w:val="007C3676"/>
    <w:rsid w:val="007C5331"/>
    <w:rsid w:val="007C767B"/>
    <w:rsid w:val="007D0C05"/>
    <w:rsid w:val="007D218A"/>
    <w:rsid w:val="007D30BC"/>
    <w:rsid w:val="007D3C7C"/>
    <w:rsid w:val="007D687A"/>
    <w:rsid w:val="007D713B"/>
    <w:rsid w:val="007E1BA0"/>
    <w:rsid w:val="007F0972"/>
    <w:rsid w:val="007F1DEC"/>
    <w:rsid w:val="007F2297"/>
    <w:rsid w:val="007F55EC"/>
    <w:rsid w:val="007F6574"/>
    <w:rsid w:val="00800DD9"/>
    <w:rsid w:val="008012C5"/>
    <w:rsid w:val="00801723"/>
    <w:rsid w:val="00803119"/>
    <w:rsid w:val="00831057"/>
    <w:rsid w:val="00837EF8"/>
    <w:rsid w:val="008404BC"/>
    <w:rsid w:val="0084119C"/>
    <w:rsid w:val="00842F6A"/>
    <w:rsid w:val="0084556A"/>
    <w:rsid w:val="00846E7B"/>
    <w:rsid w:val="00850CD4"/>
    <w:rsid w:val="00854A49"/>
    <w:rsid w:val="008578D0"/>
    <w:rsid w:val="008624DE"/>
    <w:rsid w:val="008634EB"/>
    <w:rsid w:val="008643C1"/>
    <w:rsid w:val="00866945"/>
    <w:rsid w:val="00874A29"/>
    <w:rsid w:val="00876BD5"/>
    <w:rsid w:val="00880593"/>
    <w:rsid w:val="00885D95"/>
    <w:rsid w:val="008965E8"/>
    <w:rsid w:val="00897C84"/>
    <w:rsid w:val="008A06BE"/>
    <w:rsid w:val="008A1D30"/>
    <w:rsid w:val="008A56FD"/>
    <w:rsid w:val="008A5F73"/>
    <w:rsid w:val="008A7B35"/>
    <w:rsid w:val="008B0A32"/>
    <w:rsid w:val="008B6445"/>
    <w:rsid w:val="008B647D"/>
    <w:rsid w:val="008C3736"/>
    <w:rsid w:val="008C740D"/>
    <w:rsid w:val="008D1F6E"/>
    <w:rsid w:val="008D3DA6"/>
    <w:rsid w:val="008D5DA3"/>
    <w:rsid w:val="008E0AC5"/>
    <w:rsid w:val="008E42A0"/>
    <w:rsid w:val="008E6F2C"/>
    <w:rsid w:val="008E70F7"/>
    <w:rsid w:val="008F073D"/>
    <w:rsid w:val="008F1D3B"/>
    <w:rsid w:val="008F635A"/>
    <w:rsid w:val="008F7444"/>
    <w:rsid w:val="008F7A15"/>
    <w:rsid w:val="00903867"/>
    <w:rsid w:val="00904512"/>
    <w:rsid w:val="00907BD7"/>
    <w:rsid w:val="00910D58"/>
    <w:rsid w:val="009130D7"/>
    <w:rsid w:val="0091321C"/>
    <w:rsid w:val="00913788"/>
    <w:rsid w:val="0091399A"/>
    <w:rsid w:val="00921207"/>
    <w:rsid w:val="00921BC3"/>
    <w:rsid w:val="00922D75"/>
    <w:rsid w:val="00926791"/>
    <w:rsid w:val="00927167"/>
    <w:rsid w:val="00935176"/>
    <w:rsid w:val="0093661C"/>
    <w:rsid w:val="00936C22"/>
    <w:rsid w:val="00940736"/>
    <w:rsid w:val="00940E92"/>
    <w:rsid w:val="00941253"/>
    <w:rsid w:val="0095038B"/>
    <w:rsid w:val="00950CF7"/>
    <w:rsid w:val="00952522"/>
    <w:rsid w:val="00960A44"/>
    <w:rsid w:val="00966EC5"/>
    <w:rsid w:val="00970864"/>
    <w:rsid w:val="00970F7C"/>
    <w:rsid w:val="0097105A"/>
    <w:rsid w:val="009736D5"/>
    <w:rsid w:val="00973CFA"/>
    <w:rsid w:val="0097565D"/>
    <w:rsid w:val="009768C3"/>
    <w:rsid w:val="00977C43"/>
    <w:rsid w:val="0098195A"/>
    <w:rsid w:val="00990EEE"/>
    <w:rsid w:val="00992C24"/>
    <w:rsid w:val="009951CA"/>
    <w:rsid w:val="00996533"/>
    <w:rsid w:val="009A0093"/>
    <w:rsid w:val="009A0F05"/>
    <w:rsid w:val="009A1105"/>
    <w:rsid w:val="009A371A"/>
    <w:rsid w:val="009A3833"/>
    <w:rsid w:val="009A5F57"/>
    <w:rsid w:val="009A62E2"/>
    <w:rsid w:val="009A6B1D"/>
    <w:rsid w:val="009A73D1"/>
    <w:rsid w:val="009B066D"/>
    <w:rsid w:val="009B110B"/>
    <w:rsid w:val="009B13F0"/>
    <w:rsid w:val="009B196A"/>
    <w:rsid w:val="009B313D"/>
    <w:rsid w:val="009B72B3"/>
    <w:rsid w:val="009C12C4"/>
    <w:rsid w:val="009C188D"/>
    <w:rsid w:val="009C2F70"/>
    <w:rsid w:val="009C741E"/>
    <w:rsid w:val="009D32F8"/>
    <w:rsid w:val="009D5E48"/>
    <w:rsid w:val="009D6D9F"/>
    <w:rsid w:val="009D7220"/>
    <w:rsid w:val="009E030A"/>
    <w:rsid w:val="009E0B41"/>
    <w:rsid w:val="009E0CBE"/>
    <w:rsid w:val="009E1910"/>
    <w:rsid w:val="009E5DBA"/>
    <w:rsid w:val="009F516B"/>
    <w:rsid w:val="009F5EEA"/>
    <w:rsid w:val="009F6047"/>
    <w:rsid w:val="009F76CD"/>
    <w:rsid w:val="009F7A26"/>
    <w:rsid w:val="00A034B2"/>
    <w:rsid w:val="00A03D2A"/>
    <w:rsid w:val="00A04DEC"/>
    <w:rsid w:val="00A10ADB"/>
    <w:rsid w:val="00A144AB"/>
    <w:rsid w:val="00A151A1"/>
    <w:rsid w:val="00A17F01"/>
    <w:rsid w:val="00A24557"/>
    <w:rsid w:val="00A248B2"/>
    <w:rsid w:val="00A267D7"/>
    <w:rsid w:val="00A27A64"/>
    <w:rsid w:val="00A31923"/>
    <w:rsid w:val="00A337D1"/>
    <w:rsid w:val="00A35F15"/>
    <w:rsid w:val="00A362C7"/>
    <w:rsid w:val="00A37E26"/>
    <w:rsid w:val="00A37F80"/>
    <w:rsid w:val="00A46B3F"/>
    <w:rsid w:val="00A46F30"/>
    <w:rsid w:val="00A61169"/>
    <w:rsid w:val="00A63024"/>
    <w:rsid w:val="00A65602"/>
    <w:rsid w:val="00A70D2E"/>
    <w:rsid w:val="00A727C0"/>
    <w:rsid w:val="00A7451B"/>
    <w:rsid w:val="00A760C1"/>
    <w:rsid w:val="00A7622E"/>
    <w:rsid w:val="00A82FCC"/>
    <w:rsid w:val="00A8479D"/>
    <w:rsid w:val="00A906A4"/>
    <w:rsid w:val="00A92962"/>
    <w:rsid w:val="00A93D62"/>
    <w:rsid w:val="00A97426"/>
    <w:rsid w:val="00A97953"/>
    <w:rsid w:val="00AA06CD"/>
    <w:rsid w:val="00AA1093"/>
    <w:rsid w:val="00AA574E"/>
    <w:rsid w:val="00AB2E6D"/>
    <w:rsid w:val="00AB542E"/>
    <w:rsid w:val="00AC3D70"/>
    <w:rsid w:val="00AC4E53"/>
    <w:rsid w:val="00AD324E"/>
    <w:rsid w:val="00AD5B51"/>
    <w:rsid w:val="00AD7B78"/>
    <w:rsid w:val="00AE28C4"/>
    <w:rsid w:val="00AF4118"/>
    <w:rsid w:val="00B00077"/>
    <w:rsid w:val="00B0016E"/>
    <w:rsid w:val="00B03107"/>
    <w:rsid w:val="00B064D7"/>
    <w:rsid w:val="00B10820"/>
    <w:rsid w:val="00B10E27"/>
    <w:rsid w:val="00B131EE"/>
    <w:rsid w:val="00B16E03"/>
    <w:rsid w:val="00B16F62"/>
    <w:rsid w:val="00B1749C"/>
    <w:rsid w:val="00B20B4B"/>
    <w:rsid w:val="00B2344F"/>
    <w:rsid w:val="00B2394B"/>
    <w:rsid w:val="00B30214"/>
    <w:rsid w:val="00B31743"/>
    <w:rsid w:val="00B3460F"/>
    <w:rsid w:val="00B34D1C"/>
    <w:rsid w:val="00B3526C"/>
    <w:rsid w:val="00B376E0"/>
    <w:rsid w:val="00B41602"/>
    <w:rsid w:val="00B41E34"/>
    <w:rsid w:val="00B43C17"/>
    <w:rsid w:val="00B43DA4"/>
    <w:rsid w:val="00B45C31"/>
    <w:rsid w:val="00B46234"/>
    <w:rsid w:val="00B47534"/>
    <w:rsid w:val="00B50260"/>
    <w:rsid w:val="00B50B89"/>
    <w:rsid w:val="00B52AFB"/>
    <w:rsid w:val="00B5557E"/>
    <w:rsid w:val="00B564B2"/>
    <w:rsid w:val="00B62374"/>
    <w:rsid w:val="00B63284"/>
    <w:rsid w:val="00B6405A"/>
    <w:rsid w:val="00B65146"/>
    <w:rsid w:val="00B741B9"/>
    <w:rsid w:val="00B75CE0"/>
    <w:rsid w:val="00B76853"/>
    <w:rsid w:val="00B80863"/>
    <w:rsid w:val="00B84B54"/>
    <w:rsid w:val="00B85616"/>
    <w:rsid w:val="00B85FED"/>
    <w:rsid w:val="00B8654C"/>
    <w:rsid w:val="00B92B0A"/>
    <w:rsid w:val="00B92C7D"/>
    <w:rsid w:val="00B93BB2"/>
    <w:rsid w:val="00B95B27"/>
    <w:rsid w:val="00B9697B"/>
    <w:rsid w:val="00B979B0"/>
    <w:rsid w:val="00BA46C7"/>
    <w:rsid w:val="00BA4DA4"/>
    <w:rsid w:val="00BA4DC6"/>
    <w:rsid w:val="00BB6D15"/>
    <w:rsid w:val="00BB7B45"/>
    <w:rsid w:val="00BC0758"/>
    <w:rsid w:val="00BC137E"/>
    <w:rsid w:val="00BC2E5F"/>
    <w:rsid w:val="00BC3C3C"/>
    <w:rsid w:val="00BC481E"/>
    <w:rsid w:val="00BC4FD6"/>
    <w:rsid w:val="00BC5AF6"/>
    <w:rsid w:val="00BC5D55"/>
    <w:rsid w:val="00BD3369"/>
    <w:rsid w:val="00BD3E51"/>
    <w:rsid w:val="00BD5E8C"/>
    <w:rsid w:val="00BE3E87"/>
    <w:rsid w:val="00BF0A84"/>
    <w:rsid w:val="00BF4178"/>
    <w:rsid w:val="00BF4326"/>
    <w:rsid w:val="00BF5858"/>
    <w:rsid w:val="00BF6C9C"/>
    <w:rsid w:val="00C019D0"/>
    <w:rsid w:val="00C03706"/>
    <w:rsid w:val="00C03F46"/>
    <w:rsid w:val="00C0516F"/>
    <w:rsid w:val="00C157FA"/>
    <w:rsid w:val="00C159BC"/>
    <w:rsid w:val="00C15A54"/>
    <w:rsid w:val="00C2214E"/>
    <w:rsid w:val="00C247CD"/>
    <w:rsid w:val="00C2519B"/>
    <w:rsid w:val="00C259FD"/>
    <w:rsid w:val="00C25A39"/>
    <w:rsid w:val="00C278EB"/>
    <w:rsid w:val="00C33238"/>
    <w:rsid w:val="00C35C8F"/>
    <w:rsid w:val="00C3782E"/>
    <w:rsid w:val="00C404D1"/>
    <w:rsid w:val="00C42176"/>
    <w:rsid w:val="00C42344"/>
    <w:rsid w:val="00C505EB"/>
    <w:rsid w:val="00C523F9"/>
    <w:rsid w:val="00C52914"/>
    <w:rsid w:val="00C5567D"/>
    <w:rsid w:val="00C62CE7"/>
    <w:rsid w:val="00C63F06"/>
    <w:rsid w:val="00C6590B"/>
    <w:rsid w:val="00C67998"/>
    <w:rsid w:val="00C7131F"/>
    <w:rsid w:val="00C76753"/>
    <w:rsid w:val="00C8586A"/>
    <w:rsid w:val="00C9051D"/>
    <w:rsid w:val="00C96748"/>
    <w:rsid w:val="00C96B24"/>
    <w:rsid w:val="00C97B4C"/>
    <w:rsid w:val="00CA2B4F"/>
    <w:rsid w:val="00CA5DB0"/>
    <w:rsid w:val="00CB4B3B"/>
    <w:rsid w:val="00CC084E"/>
    <w:rsid w:val="00CC58ED"/>
    <w:rsid w:val="00CD26D5"/>
    <w:rsid w:val="00CD37CC"/>
    <w:rsid w:val="00CD554D"/>
    <w:rsid w:val="00CD66EC"/>
    <w:rsid w:val="00CF04E4"/>
    <w:rsid w:val="00CF62C6"/>
    <w:rsid w:val="00CF62E7"/>
    <w:rsid w:val="00D002EF"/>
    <w:rsid w:val="00D0135E"/>
    <w:rsid w:val="00D07B64"/>
    <w:rsid w:val="00D145EC"/>
    <w:rsid w:val="00D253CF"/>
    <w:rsid w:val="00D269ED"/>
    <w:rsid w:val="00D32AF6"/>
    <w:rsid w:val="00D33234"/>
    <w:rsid w:val="00D3403D"/>
    <w:rsid w:val="00D355FB"/>
    <w:rsid w:val="00D409A1"/>
    <w:rsid w:val="00D43C0B"/>
    <w:rsid w:val="00D44A74"/>
    <w:rsid w:val="00D4589C"/>
    <w:rsid w:val="00D545A5"/>
    <w:rsid w:val="00D54A21"/>
    <w:rsid w:val="00D57CD2"/>
    <w:rsid w:val="00D57E66"/>
    <w:rsid w:val="00D728C0"/>
    <w:rsid w:val="00D73350"/>
    <w:rsid w:val="00D76DAB"/>
    <w:rsid w:val="00D82231"/>
    <w:rsid w:val="00D86EAC"/>
    <w:rsid w:val="00D8756E"/>
    <w:rsid w:val="00D91B1C"/>
    <w:rsid w:val="00D938DD"/>
    <w:rsid w:val="00D94837"/>
    <w:rsid w:val="00D9583A"/>
    <w:rsid w:val="00D95EAB"/>
    <w:rsid w:val="00D96250"/>
    <w:rsid w:val="00D974EA"/>
    <w:rsid w:val="00DA29AC"/>
    <w:rsid w:val="00DA329A"/>
    <w:rsid w:val="00DA3F60"/>
    <w:rsid w:val="00DA7AF9"/>
    <w:rsid w:val="00DB30BE"/>
    <w:rsid w:val="00DB4CF0"/>
    <w:rsid w:val="00DB4EA2"/>
    <w:rsid w:val="00DB521B"/>
    <w:rsid w:val="00DB775E"/>
    <w:rsid w:val="00DC0F52"/>
    <w:rsid w:val="00DC3AFB"/>
    <w:rsid w:val="00DC4726"/>
    <w:rsid w:val="00DC5264"/>
    <w:rsid w:val="00DD0AAB"/>
    <w:rsid w:val="00DD31D1"/>
    <w:rsid w:val="00DD3C66"/>
    <w:rsid w:val="00DD40D2"/>
    <w:rsid w:val="00DE5BBF"/>
    <w:rsid w:val="00DF01BE"/>
    <w:rsid w:val="00E013A9"/>
    <w:rsid w:val="00E03A99"/>
    <w:rsid w:val="00E041CD"/>
    <w:rsid w:val="00E06534"/>
    <w:rsid w:val="00E06B24"/>
    <w:rsid w:val="00E126A5"/>
    <w:rsid w:val="00E12A0C"/>
    <w:rsid w:val="00E1463F"/>
    <w:rsid w:val="00E153FC"/>
    <w:rsid w:val="00E23851"/>
    <w:rsid w:val="00E2669D"/>
    <w:rsid w:val="00E34AA9"/>
    <w:rsid w:val="00E3528D"/>
    <w:rsid w:val="00E363A9"/>
    <w:rsid w:val="00E37360"/>
    <w:rsid w:val="00E37BC5"/>
    <w:rsid w:val="00E413E0"/>
    <w:rsid w:val="00E42611"/>
    <w:rsid w:val="00E440AF"/>
    <w:rsid w:val="00E448E5"/>
    <w:rsid w:val="00E5001B"/>
    <w:rsid w:val="00E53AE3"/>
    <w:rsid w:val="00E55682"/>
    <w:rsid w:val="00E5574A"/>
    <w:rsid w:val="00E64FB2"/>
    <w:rsid w:val="00E67B7D"/>
    <w:rsid w:val="00E75D14"/>
    <w:rsid w:val="00E805ED"/>
    <w:rsid w:val="00E81E2C"/>
    <w:rsid w:val="00E8275D"/>
    <w:rsid w:val="00E82C35"/>
    <w:rsid w:val="00E82FBF"/>
    <w:rsid w:val="00E8565E"/>
    <w:rsid w:val="00E87612"/>
    <w:rsid w:val="00E94B1B"/>
    <w:rsid w:val="00E96084"/>
    <w:rsid w:val="00EA662E"/>
    <w:rsid w:val="00EB02F5"/>
    <w:rsid w:val="00EB366C"/>
    <w:rsid w:val="00EB5D2F"/>
    <w:rsid w:val="00EC10EC"/>
    <w:rsid w:val="00EC456C"/>
    <w:rsid w:val="00EC63B3"/>
    <w:rsid w:val="00ED0031"/>
    <w:rsid w:val="00ED166C"/>
    <w:rsid w:val="00ED5FA6"/>
    <w:rsid w:val="00ED6080"/>
    <w:rsid w:val="00EE0176"/>
    <w:rsid w:val="00EE68BE"/>
    <w:rsid w:val="00EF0942"/>
    <w:rsid w:val="00EF291F"/>
    <w:rsid w:val="00EF34B0"/>
    <w:rsid w:val="00EF4329"/>
    <w:rsid w:val="00F0218C"/>
    <w:rsid w:val="00F0251A"/>
    <w:rsid w:val="00F0393B"/>
    <w:rsid w:val="00F03C88"/>
    <w:rsid w:val="00F11416"/>
    <w:rsid w:val="00F1236D"/>
    <w:rsid w:val="00F14E6C"/>
    <w:rsid w:val="00F15D08"/>
    <w:rsid w:val="00F169D5"/>
    <w:rsid w:val="00F2111F"/>
    <w:rsid w:val="00F25F8A"/>
    <w:rsid w:val="00F313DD"/>
    <w:rsid w:val="00F31FDD"/>
    <w:rsid w:val="00F32366"/>
    <w:rsid w:val="00F3520C"/>
    <w:rsid w:val="00F35244"/>
    <w:rsid w:val="00F378BE"/>
    <w:rsid w:val="00F43120"/>
    <w:rsid w:val="00F44FF2"/>
    <w:rsid w:val="00F502A2"/>
    <w:rsid w:val="00F64378"/>
    <w:rsid w:val="00F67FC3"/>
    <w:rsid w:val="00F73F7D"/>
    <w:rsid w:val="00F763A4"/>
    <w:rsid w:val="00F7698F"/>
    <w:rsid w:val="00F80D67"/>
    <w:rsid w:val="00F81CF2"/>
    <w:rsid w:val="00F82743"/>
    <w:rsid w:val="00F82A04"/>
    <w:rsid w:val="00F83DF3"/>
    <w:rsid w:val="00F86E1B"/>
    <w:rsid w:val="00F90B3C"/>
    <w:rsid w:val="00F941B8"/>
    <w:rsid w:val="00F95C4A"/>
    <w:rsid w:val="00F96D5E"/>
    <w:rsid w:val="00FA362E"/>
    <w:rsid w:val="00FA4600"/>
    <w:rsid w:val="00FA5FA5"/>
    <w:rsid w:val="00FA6721"/>
    <w:rsid w:val="00FA7365"/>
    <w:rsid w:val="00FA79A7"/>
    <w:rsid w:val="00FC424D"/>
    <w:rsid w:val="00FC643D"/>
    <w:rsid w:val="00FD1DAF"/>
    <w:rsid w:val="00FD75C3"/>
    <w:rsid w:val="00FE1E79"/>
    <w:rsid w:val="00FE2493"/>
    <w:rsid w:val="00FE3DCC"/>
    <w:rsid w:val="00FE53C8"/>
    <w:rsid w:val="00FE5FB7"/>
    <w:rsid w:val="0131200E"/>
    <w:rsid w:val="039F4D90"/>
    <w:rsid w:val="072E3877"/>
    <w:rsid w:val="0DB3680B"/>
    <w:rsid w:val="0F390509"/>
    <w:rsid w:val="13F83B1B"/>
    <w:rsid w:val="189B5121"/>
    <w:rsid w:val="272F46BC"/>
    <w:rsid w:val="27394345"/>
    <w:rsid w:val="28316FD7"/>
    <w:rsid w:val="347B7FF6"/>
    <w:rsid w:val="3582393B"/>
    <w:rsid w:val="39AF40C8"/>
    <w:rsid w:val="3B2D45F6"/>
    <w:rsid w:val="3D8E08FE"/>
    <w:rsid w:val="42980465"/>
    <w:rsid w:val="429B15D2"/>
    <w:rsid w:val="4AB42B70"/>
    <w:rsid w:val="5339367B"/>
    <w:rsid w:val="57954C8D"/>
    <w:rsid w:val="588D059F"/>
    <w:rsid w:val="58E44040"/>
    <w:rsid w:val="5A6310DA"/>
    <w:rsid w:val="5AD00DCE"/>
    <w:rsid w:val="5B3017C3"/>
    <w:rsid w:val="60893796"/>
    <w:rsid w:val="62C25BCD"/>
    <w:rsid w:val="6CE862C9"/>
    <w:rsid w:val="75901E8B"/>
    <w:rsid w:val="762533E5"/>
    <w:rsid w:val="793F6AE0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C28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8" w:qFormat="1"/>
    <w:lsdException w:name="toc 9" w:qFormat="1"/>
    <w:lsdException w:name="annotation text" w:qFormat="1"/>
    <w:lsdException w:name="header" w:qFormat="1"/>
    <w:lsdException w:name="footer" w:qFormat="1"/>
    <w:lsdException w:name="caption" w:qFormat="1"/>
    <w:lsdException w:name="page number" w:qFormat="1"/>
    <w:lsdException w:name="macro" w:semiHidden="0" w:unhideWhenUsed="0"/>
    <w:lsdException w:name="List" w:qFormat="1"/>
    <w:lsdException w:name="List Bullet" w:semiHidden="0" w:unhideWhenUsed="0"/>
    <w:lsdException w:name="List Number" w:semiHidden="0" w:unhideWhenUsed="0"/>
    <w:lsdException w:name="List 2" w:qFormat="1"/>
    <w:lsdException w:name="List 3" w:qFormat="1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Hyperlink"/>
    <w:basedOn w:val="a0"/>
    <w:rPr>
      <w:color w:val="0000FF"/>
      <w:u w:val="single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link w:val="Char0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Balloon Text"/>
    <w:basedOn w:val="a"/>
    <w:link w:val="Char1"/>
    <w:semiHidden/>
    <w:unhideWhenUsed/>
    <w:rsid w:val="00FE2493"/>
    <w:rPr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ad">
    <w:name w:val="annotation subject"/>
    <w:basedOn w:val="a4"/>
    <w:next w:val="a4"/>
    <w:link w:val="Char2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4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har2">
    <w:name w:val="批注主题 Char"/>
    <w:basedOn w:val="Char"/>
    <w:link w:val="ad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Char0">
    <w:name w:val="列出段落 Char"/>
    <w:link w:val="aa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  <w:style w:type="paragraph" w:styleId="ae">
    <w:name w:val="Revision"/>
    <w:hidden/>
    <w:uiPriority w:val="99"/>
    <w:unhideWhenUsed/>
    <w:rsid w:val="00DD31D1"/>
    <w:rPr>
      <w:rFonts w:eastAsia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3520C"/>
    <w:rPr>
      <w:color w:val="605E5C"/>
      <w:shd w:val="clear" w:color="auto" w:fill="E1DFDD"/>
    </w:rPr>
  </w:style>
  <w:style w:type="character" w:styleId="af">
    <w:name w:val="FollowedHyperlink"/>
    <w:basedOn w:val="a0"/>
    <w:semiHidden/>
    <w:unhideWhenUsed/>
    <w:rsid w:val="00910D5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8" w:qFormat="1"/>
    <w:lsdException w:name="toc 9" w:qFormat="1"/>
    <w:lsdException w:name="annotation text" w:qFormat="1"/>
    <w:lsdException w:name="header" w:qFormat="1"/>
    <w:lsdException w:name="footer" w:qFormat="1"/>
    <w:lsdException w:name="caption" w:qFormat="1"/>
    <w:lsdException w:name="page number" w:qFormat="1"/>
    <w:lsdException w:name="macro" w:semiHidden="0" w:unhideWhenUsed="0"/>
    <w:lsdException w:name="List" w:qFormat="1"/>
    <w:lsdException w:name="List Bullet" w:semiHidden="0" w:unhideWhenUsed="0"/>
    <w:lsdException w:name="List Number" w:semiHidden="0" w:unhideWhenUsed="0"/>
    <w:lsdException w:name="List 2" w:qFormat="1"/>
    <w:lsdException w:name="List 3" w:qFormat="1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Hyperlink"/>
    <w:basedOn w:val="a0"/>
    <w:rPr>
      <w:color w:val="0000FF"/>
      <w:u w:val="single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link w:val="Char0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Balloon Text"/>
    <w:basedOn w:val="a"/>
    <w:link w:val="Char1"/>
    <w:semiHidden/>
    <w:unhideWhenUsed/>
    <w:rsid w:val="00FE2493"/>
    <w:rPr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ad">
    <w:name w:val="annotation subject"/>
    <w:basedOn w:val="a4"/>
    <w:next w:val="a4"/>
    <w:link w:val="Char2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4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har2">
    <w:name w:val="批注主题 Char"/>
    <w:basedOn w:val="Char"/>
    <w:link w:val="ad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Char0">
    <w:name w:val="列出段落 Char"/>
    <w:link w:val="aa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  <w:style w:type="paragraph" w:styleId="ae">
    <w:name w:val="Revision"/>
    <w:hidden/>
    <w:uiPriority w:val="99"/>
    <w:unhideWhenUsed/>
    <w:rsid w:val="00DD31D1"/>
    <w:rPr>
      <w:rFonts w:eastAsia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3520C"/>
    <w:rPr>
      <w:color w:val="605E5C"/>
      <w:shd w:val="clear" w:color="auto" w:fill="E1DFDD"/>
    </w:rPr>
  </w:style>
  <w:style w:type="character" w:styleId="af">
    <w:name w:val="FollowedHyperlink"/>
    <w:basedOn w:val="a0"/>
    <w:semiHidden/>
    <w:unhideWhenUsed/>
    <w:rsid w:val="00910D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051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4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5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7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1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9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968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74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746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3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997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66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4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3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1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887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8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4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9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8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04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81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2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50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6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7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58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37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746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417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51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wuliping@cictmobile.com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wuliping@cict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E4F69-57A6-4761-829B-E754429A7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wuliping01</cp:lastModifiedBy>
  <cp:revision>10</cp:revision>
  <cp:lastPrinted>2001-04-23T09:30:00Z</cp:lastPrinted>
  <dcterms:created xsi:type="dcterms:W3CDTF">2026-02-10T10:47:00Z</dcterms:created>
  <dcterms:modified xsi:type="dcterms:W3CDTF">2026-02-12T03:33:00Z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F00E85FB318B4DC78039ACD44FEDE61D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2025-06-10T14:43:46Z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ff002264-1675-4f1d-85c7-dcebbe884af8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